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01237" w14:textId="12101BC6" w:rsidR="00A64508" w:rsidRPr="00A64508" w:rsidRDefault="00A64508" w:rsidP="00A64508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bookmarkStart w:id="0" w:name="_Toc60776900"/>
      <w:bookmarkStart w:id="1" w:name="_Toc6801484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A64508">
        <w:rPr>
          <w:rFonts w:ascii="Arial" w:hAnsi="Arial"/>
          <w:b/>
          <w:sz w:val="24"/>
          <w:lang w:eastAsia="zh-CN"/>
        </w:rPr>
        <w:t>3GPP TSG-RAN WG2 Meeting #114-e</w:t>
      </w:r>
      <w:r w:rsidRPr="00A64508">
        <w:rPr>
          <w:rFonts w:ascii="Arial" w:eastAsia="맑은 고딕" w:hAnsi="Arial"/>
          <w:b/>
          <w:sz w:val="24"/>
          <w:lang w:eastAsia="ko-KR"/>
        </w:rPr>
        <w:t xml:space="preserve">                                  </w:t>
      </w:r>
      <w:r w:rsidRPr="00B377CC">
        <w:rPr>
          <w:rFonts w:ascii="Arial" w:hAnsi="Arial"/>
          <w:b/>
          <w:sz w:val="24"/>
          <w:lang w:eastAsia="zh-CN"/>
        </w:rPr>
        <w:t>R2-</w:t>
      </w:r>
      <w:r w:rsidR="00B377CC" w:rsidRPr="00B377CC">
        <w:rPr>
          <w:rFonts w:ascii="Arial" w:hAnsi="Arial"/>
          <w:b/>
          <w:sz w:val="24"/>
          <w:lang w:eastAsia="zh-CN"/>
        </w:rPr>
        <w:t>2105421</w:t>
      </w:r>
    </w:p>
    <w:p w14:paraId="24178F3D" w14:textId="048A5463" w:rsidR="00A64508" w:rsidRPr="00A64508" w:rsidRDefault="00A64508" w:rsidP="00A6450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r w:rsidRPr="00B377CC">
        <w:rPr>
          <w:rFonts w:ascii="Arial" w:hAnsi="Arial"/>
          <w:b/>
          <w:sz w:val="24"/>
          <w:lang w:val="en-US" w:eastAsia="zh-CN"/>
        </w:rPr>
        <w:t xml:space="preserve">Online, </w:t>
      </w:r>
      <w:r w:rsidR="00CA60D0" w:rsidRPr="00B377CC">
        <w:rPr>
          <w:rFonts w:ascii="Arial" w:hAnsi="Arial"/>
          <w:b/>
          <w:sz w:val="24"/>
          <w:lang w:val="en-US" w:eastAsia="zh-CN"/>
        </w:rPr>
        <w:t xml:space="preserve">May </w:t>
      </w:r>
      <w:r w:rsidR="00B377CC" w:rsidRPr="00B377CC">
        <w:rPr>
          <w:rFonts w:ascii="Arial" w:hAnsi="Arial"/>
          <w:b/>
          <w:sz w:val="24"/>
          <w:lang w:val="en-US" w:eastAsia="zh-CN"/>
        </w:rPr>
        <w:t>19</w:t>
      </w:r>
      <w:r w:rsidRPr="00B377CC">
        <w:rPr>
          <w:rFonts w:ascii="Arial" w:hAnsi="Arial"/>
          <w:b/>
          <w:sz w:val="24"/>
          <w:lang w:val="en-US" w:eastAsia="zh-CN"/>
        </w:rPr>
        <w:t xml:space="preserve"> – </w:t>
      </w:r>
      <w:r w:rsidR="00CA60D0" w:rsidRPr="00B377CC">
        <w:rPr>
          <w:rFonts w:ascii="Arial" w:hAnsi="Arial"/>
          <w:b/>
          <w:sz w:val="24"/>
          <w:lang w:val="en-US" w:eastAsia="zh-CN"/>
        </w:rPr>
        <w:t>May</w:t>
      </w:r>
      <w:r w:rsidRPr="00B377CC">
        <w:rPr>
          <w:rFonts w:ascii="Arial" w:hAnsi="Arial"/>
          <w:b/>
          <w:sz w:val="24"/>
          <w:lang w:val="en-US" w:eastAsia="zh-CN"/>
        </w:rPr>
        <w:t xml:space="preserve"> </w:t>
      </w:r>
      <w:r w:rsidR="00B377CC" w:rsidRPr="00B377CC">
        <w:rPr>
          <w:rFonts w:ascii="Arial" w:hAnsi="Arial"/>
          <w:b/>
          <w:sz w:val="24"/>
          <w:lang w:val="en-US" w:eastAsia="zh-CN"/>
        </w:rPr>
        <w:t>27</w:t>
      </w:r>
      <w:r w:rsidRPr="00B377CC">
        <w:rPr>
          <w:rFonts w:ascii="Arial" w:hAnsi="Arial"/>
          <w:b/>
          <w:sz w:val="24"/>
          <w:lang w:val="en-US" w:eastAsia="zh-CN"/>
        </w:rPr>
        <w:t>, 2021</w:t>
      </w:r>
    </w:p>
    <w:p w14:paraId="36DEE709" w14:textId="77777777" w:rsidR="00A64508" w:rsidRPr="00A64508" w:rsidRDefault="00A64508" w:rsidP="00A64508">
      <w:pPr>
        <w:tabs>
          <w:tab w:val="left" w:pos="1701"/>
          <w:tab w:val="right" w:pos="9639"/>
        </w:tabs>
        <w:spacing w:after="0"/>
        <w:jc w:val="both"/>
        <w:textAlignment w:val="auto"/>
        <w:rPr>
          <w:rFonts w:ascii="Arial" w:eastAsia="맑은 고딕" w:hAnsi="Arial"/>
          <w:b/>
          <w:sz w:val="24"/>
          <w:lang w:eastAsia="ko-KR"/>
        </w:rPr>
      </w:pPr>
      <w:r w:rsidRPr="00A64508">
        <w:rPr>
          <w:rFonts w:ascii="Arial" w:eastAsia="맑은 고딕" w:hAnsi="Arial"/>
          <w:b/>
          <w:sz w:val="24"/>
          <w:lang w:eastAsia="ko-KR"/>
        </w:rPr>
        <w:t xml:space="preserve">                                             </w:t>
      </w:r>
      <w:r w:rsidRPr="00A64508">
        <w:rPr>
          <w:rFonts w:ascii="Arial" w:hAnsi="Arial"/>
          <w:b/>
          <w:bCs/>
          <w:sz w:val="24"/>
          <w:lang w:eastAsia="zh-CN"/>
        </w:rPr>
        <w:tab/>
      </w:r>
    </w:p>
    <w:p w14:paraId="20520FE0" w14:textId="77777777" w:rsidR="00A64508" w:rsidRPr="00A64508" w:rsidRDefault="00A64508" w:rsidP="00A6450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="MS Mincho" w:hAnsi="Arial" w:cs="Arial"/>
          <w:b/>
          <w:bCs/>
          <w:sz w:val="24"/>
          <w:lang w:eastAsia="en-US"/>
        </w:rPr>
      </w:pPr>
      <w:r w:rsidRPr="00A64508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A64508">
        <w:rPr>
          <w:rFonts w:ascii="Arial" w:eastAsia="MS Mincho" w:hAnsi="Arial" w:cs="Arial"/>
          <w:b/>
          <w:bCs/>
          <w:sz w:val="24"/>
          <w:lang w:eastAsia="en-US"/>
        </w:rPr>
        <w:tab/>
        <w:t>6.1.4.1.2</w:t>
      </w:r>
    </w:p>
    <w:p w14:paraId="0737C26B" w14:textId="77777777" w:rsidR="00A64508" w:rsidRPr="00A64508" w:rsidRDefault="00A64508" w:rsidP="00A645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A64508">
        <w:rPr>
          <w:rFonts w:ascii="Arial" w:hAnsi="Arial" w:cs="Arial"/>
          <w:b/>
          <w:bCs/>
          <w:sz w:val="24"/>
          <w:lang w:eastAsia="en-US"/>
        </w:rPr>
        <w:t>Source:</w:t>
      </w:r>
      <w:r w:rsidRPr="00A64508">
        <w:rPr>
          <w:rFonts w:ascii="Arial" w:hAnsi="Arial" w:cs="Arial"/>
          <w:b/>
          <w:bCs/>
          <w:sz w:val="24"/>
          <w:lang w:eastAsia="en-US"/>
        </w:rPr>
        <w:tab/>
        <w:t>Samsung</w:t>
      </w:r>
    </w:p>
    <w:p w14:paraId="012A45A3" w14:textId="77777777" w:rsidR="00A64508" w:rsidRPr="00A64508" w:rsidRDefault="00A64508" w:rsidP="00A64508">
      <w:pPr>
        <w:ind w:left="1985" w:hanging="1985"/>
        <w:rPr>
          <w:rFonts w:ascii="Arial" w:hAnsi="Arial" w:cs="Arial"/>
          <w:b/>
          <w:bCs/>
          <w:sz w:val="24"/>
          <w:lang w:eastAsia="en-US"/>
        </w:rPr>
      </w:pPr>
      <w:r w:rsidRPr="00A64508">
        <w:rPr>
          <w:rFonts w:ascii="Arial" w:hAnsi="Arial" w:cs="Arial"/>
          <w:b/>
          <w:bCs/>
          <w:sz w:val="24"/>
          <w:lang w:eastAsia="en-US"/>
        </w:rPr>
        <w:t>Title:</w:t>
      </w:r>
      <w:r w:rsidRPr="00A64508">
        <w:rPr>
          <w:rFonts w:ascii="Arial" w:hAnsi="Arial" w:cs="Arial"/>
          <w:b/>
          <w:bCs/>
          <w:sz w:val="24"/>
          <w:lang w:eastAsia="en-US"/>
        </w:rPr>
        <w:tab/>
        <w:t>Discussion on CGI reporting for NPN-only cell</w:t>
      </w:r>
    </w:p>
    <w:p w14:paraId="4DBE2B9F" w14:textId="77777777" w:rsidR="00A64508" w:rsidRPr="00A64508" w:rsidRDefault="00A64508" w:rsidP="00A64508">
      <w:pPr>
        <w:ind w:left="1980" w:hanging="1980"/>
        <w:rPr>
          <w:rFonts w:ascii="Arial" w:hAnsi="Arial" w:cs="Arial"/>
          <w:b/>
          <w:bCs/>
          <w:sz w:val="24"/>
          <w:lang w:eastAsia="en-US"/>
        </w:rPr>
      </w:pPr>
      <w:r w:rsidRPr="00A64508">
        <w:rPr>
          <w:rFonts w:ascii="Arial" w:hAnsi="Arial" w:cs="Arial"/>
          <w:b/>
          <w:bCs/>
          <w:sz w:val="24"/>
          <w:lang w:eastAsia="en-US"/>
        </w:rPr>
        <w:t>Document for:</w:t>
      </w:r>
      <w:r w:rsidRPr="00A64508">
        <w:rPr>
          <w:rFonts w:ascii="Arial" w:hAnsi="Arial" w:cs="Arial"/>
          <w:b/>
          <w:bCs/>
          <w:sz w:val="24"/>
          <w:lang w:eastAsia="en-US"/>
        </w:rPr>
        <w:tab/>
        <w:t>Discussion &amp; Decision</w:t>
      </w:r>
      <w:bookmarkStart w:id="14" w:name="_GoBack"/>
      <w:bookmarkEnd w:id="14"/>
    </w:p>
    <w:p w14:paraId="139C4F74" w14:textId="466D0788" w:rsidR="00A64508" w:rsidRPr="00A64508" w:rsidRDefault="00B77D6A" w:rsidP="00A64508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>
        <w:rPr>
          <w:rFonts w:ascii="Arial" w:eastAsia="SimSun" w:hAnsi="Arial"/>
          <w:sz w:val="36"/>
          <w:lang w:val="en-US" w:eastAsia="en-US"/>
        </w:rPr>
        <w:t>1.</w:t>
      </w:r>
      <w:r>
        <w:rPr>
          <w:rFonts w:ascii="Arial" w:eastAsia="SimSun" w:hAnsi="Arial"/>
          <w:sz w:val="36"/>
          <w:lang w:val="en-US" w:eastAsia="en-US"/>
        </w:rPr>
        <w:tab/>
      </w:r>
      <w:r w:rsidR="00A64508" w:rsidRPr="00A64508">
        <w:rPr>
          <w:rFonts w:ascii="Arial" w:eastAsia="SimSun" w:hAnsi="Arial"/>
          <w:sz w:val="36"/>
          <w:lang w:val="en-US" w:eastAsia="en-US"/>
        </w:rPr>
        <w:t>Introduction</w:t>
      </w:r>
    </w:p>
    <w:p w14:paraId="6EA0C82A" w14:textId="77777777" w:rsidR="00A64508" w:rsidRPr="00A64508" w:rsidRDefault="00A64508" w:rsidP="00A64508">
      <w:pPr>
        <w:rPr>
          <w:rFonts w:ascii="Arial" w:eastAsia="맑은 고딕" w:hAnsi="Arial" w:cs="Arial"/>
          <w:lang w:val="en-US" w:eastAsia="ko-KR"/>
        </w:rPr>
      </w:pPr>
      <w:r w:rsidRPr="00A64508">
        <w:rPr>
          <w:rFonts w:ascii="Arial" w:eastAsia="맑은 고딕" w:hAnsi="Arial" w:cs="Arial"/>
          <w:lang w:val="en-US" w:eastAsia="ko-KR"/>
        </w:rPr>
        <w:t xml:space="preserve">In the previous meeting, RAN2 discussed CGI reporting for NPN-only cell but it was postponed as below. </w:t>
      </w:r>
    </w:p>
    <w:p w14:paraId="292BE7D9" w14:textId="77777777" w:rsidR="00A64508" w:rsidRPr="00A64508" w:rsidRDefault="00BB20CB" w:rsidP="00A64508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MS Mincho" w:hAnsi="Arial"/>
          <w:noProof/>
          <w:szCs w:val="24"/>
          <w:lang w:eastAsia="en-GB"/>
        </w:rPr>
      </w:pPr>
      <w:hyperlink r:id="rId11" w:tooltip="D:Documents3GPPtsg_ranWG2TSGR2_113bis-eDocsR2-2103169.zip" w:history="1">
        <w:r w:rsidR="00A64508" w:rsidRPr="00A64508">
          <w:rPr>
            <w:rFonts w:ascii="Arial" w:eastAsia="MS Mincho" w:hAnsi="Arial"/>
            <w:noProof/>
            <w:color w:val="0000FF"/>
            <w:szCs w:val="24"/>
            <w:u w:val="single"/>
            <w:lang w:eastAsia="en-GB"/>
          </w:rPr>
          <w:t>R2-2103169</w:t>
        </w:r>
      </w:hyperlink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Clarification on NPN related CGI report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Huawei, CMCC, China Telecom, China Unicom, HiSilicon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CR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Rel-16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38.331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16.4.1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2501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-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F</w:t>
      </w:r>
      <w:r w:rsidR="00A64508" w:rsidRPr="00A64508">
        <w:rPr>
          <w:rFonts w:ascii="Arial" w:eastAsia="MS Mincho" w:hAnsi="Arial"/>
          <w:noProof/>
          <w:szCs w:val="24"/>
          <w:lang w:eastAsia="en-GB"/>
        </w:rPr>
        <w:tab/>
        <w:t>NG_RAN_PRN-Core</w:t>
      </w:r>
    </w:p>
    <w:p w14:paraId="146A3B96" w14:textId="77777777" w:rsidR="00A64508" w:rsidRPr="00A64508" w:rsidRDefault="00A64508" w:rsidP="00A64508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A64508">
        <w:rPr>
          <w:rFonts w:ascii="Arial" w:eastAsia="MS Mincho" w:hAnsi="Arial"/>
          <w:szCs w:val="24"/>
          <w:lang w:eastAsia="en-GB"/>
        </w:rPr>
        <w:t>-</w:t>
      </w:r>
      <w:r w:rsidRPr="00A64508">
        <w:rPr>
          <w:rFonts w:ascii="Arial" w:eastAsia="MS Mincho" w:hAnsi="Arial"/>
          <w:szCs w:val="24"/>
          <w:lang w:eastAsia="en-GB"/>
        </w:rPr>
        <w:tab/>
        <w:t>[020] Rap: It’s suggested to have a further discussion on NPN related CGI reporting in the next RAN2 meeting by taking into account companies’ comments (including avoiding impacts to non-NPN-capable UEs, limiting the impacts to NPN-only cells with presence of npn-IdentityInfoList, etc.)</w:t>
      </w:r>
    </w:p>
    <w:p w14:paraId="4A7CB578" w14:textId="77777777" w:rsidR="00A64508" w:rsidRPr="00A64508" w:rsidRDefault="00A64508" w:rsidP="00A64508">
      <w:pPr>
        <w:tabs>
          <w:tab w:val="num" w:pos="1619"/>
        </w:tabs>
        <w:overflowPunct/>
        <w:autoSpaceDE/>
        <w:autoSpaceDN/>
        <w:adjustRightInd/>
        <w:spacing w:before="60" w:after="0" w:line="360" w:lineRule="auto"/>
        <w:ind w:left="1600" w:hanging="400"/>
        <w:textAlignment w:val="auto"/>
        <w:rPr>
          <w:rFonts w:ascii="Arial" w:eastAsia="MS Mincho" w:hAnsi="Arial"/>
          <w:b/>
          <w:szCs w:val="24"/>
          <w:lang w:eastAsia="en-GB"/>
        </w:rPr>
      </w:pPr>
      <w:r w:rsidRPr="00A64508">
        <w:rPr>
          <w:rFonts w:ascii="Arial" w:eastAsia="MS Mincho" w:hAnsi="Arial"/>
          <w:b/>
          <w:szCs w:val="24"/>
          <w:lang w:eastAsia="en-GB"/>
        </w:rPr>
        <w:t>[020] Postponed</w:t>
      </w:r>
    </w:p>
    <w:p w14:paraId="2D4A9D7A" w14:textId="77777777" w:rsidR="00A64508" w:rsidRPr="00A64508" w:rsidRDefault="00A64508" w:rsidP="00A64508">
      <w:pPr>
        <w:rPr>
          <w:rFonts w:ascii="Arial" w:eastAsia="맑은 고딕" w:hAnsi="Arial" w:cs="Arial"/>
          <w:lang w:val="x-none" w:eastAsia="ko-KR"/>
        </w:rPr>
      </w:pPr>
      <w:r w:rsidRPr="00A64508">
        <w:rPr>
          <w:rFonts w:ascii="Arial" w:eastAsia="맑은 고딕" w:hAnsi="Arial" w:cs="Arial"/>
          <w:lang w:val="x-none" w:eastAsia="ko-KR"/>
        </w:rPr>
        <w:t>This contribution discusses the way forward.</w:t>
      </w:r>
    </w:p>
    <w:p w14:paraId="228825D7" w14:textId="7BDB42A3" w:rsidR="00A64508" w:rsidRPr="00A64508" w:rsidRDefault="00B77D6A" w:rsidP="00A64508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>
        <w:rPr>
          <w:rFonts w:ascii="Arial" w:eastAsia="SimSun" w:hAnsi="Arial"/>
          <w:sz w:val="36"/>
          <w:lang w:val="en-US" w:eastAsia="en-US"/>
        </w:rPr>
        <w:t>2.</w:t>
      </w:r>
      <w:r>
        <w:rPr>
          <w:rFonts w:ascii="Arial" w:eastAsia="SimSun" w:hAnsi="Arial"/>
          <w:sz w:val="36"/>
          <w:lang w:val="en-US" w:eastAsia="en-US"/>
        </w:rPr>
        <w:tab/>
      </w:r>
      <w:r w:rsidR="00A64508" w:rsidRPr="00A64508">
        <w:rPr>
          <w:rFonts w:ascii="Arial" w:eastAsia="SimSun" w:hAnsi="Arial"/>
          <w:sz w:val="36"/>
          <w:lang w:val="en-US" w:eastAsia="en-US"/>
        </w:rPr>
        <w:t>Discussion</w:t>
      </w:r>
    </w:p>
    <w:p w14:paraId="34DF3655" w14:textId="77777777" w:rsidR="00B94763" w:rsidRDefault="00AB415C" w:rsidP="00A64508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In [1]</w:t>
      </w:r>
      <w:r w:rsidR="00A64508" w:rsidRPr="00A64508">
        <w:rPr>
          <w:rFonts w:ascii="Arial" w:eastAsia="맑은 고딕" w:hAnsi="Arial" w:cs="Arial"/>
          <w:lang w:val="en-US" w:eastAsia="ko-KR"/>
        </w:rPr>
        <w:t xml:space="preserve">[2], RAN3 agreed that in case of NPN-only cell, the PLMN identities and associated information contained in the </w:t>
      </w:r>
      <w:r w:rsidR="00A64508" w:rsidRPr="00A64508">
        <w:rPr>
          <w:rFonts w:ascii="Arial" w:eastAsia="맑은 고딕" w:hAnsi="Arial" w:cs="Arial"/>
          <w:i/>
          <w:lang w:val="en-US" w:eastAsia="ko-KR"/>
        </w:rPr>
        <w:t>PLMN-IdentityInfoList</w:t>
      </w:r>
      <w:r w:rsidR="00A64508" w:rsidRPr="00A64508">
        <w:rPr>
          <w:rFonts w:ascii="Arial" w:eastAsia="맑은 고딕" w:hAnsi="Arial" w:cs="Arial"/>
          <w:lang w:val="en-US" w:eastAsia="ko-KR"/>
        </w:rPr>
        <w:t xml:space="preserve"> IE are not included in the Xn and F1 interfaces to set the Broadcast PLMN Identity Info List appropriately.</w:t>
      </w:r>
    </w:p>
    <w:p w14:paraId="5C207EBF" w14:textId="517E9672" w:rsidR="00A64508" w:rsidRPr="00B94763" w:rsidRDefault="00B94763" w:rsidP="00A64508">
      <w:pPr>
        <w:rPr>
          <w:rFonts w:ascii="Arial" w:eastAsia="맑은 고딕" w:hAnsi="Arial" w:cs="Arial"/>
          <w:b/>
          <w:lang w:val="en-US" w:eastAsia="ko-KR"/>
        </w:rPr>
      </w:pPr>
      <w:r w:rsidRPr="00B94763">
        <w:rPr>
          <w:rFonts w:ascii="Arial" w:eastAsia="맑은 고딕" w:hAnsi="Arial" w:cs="Arial"/>
          <w:b/>
          <w:lang w:val="en-US" w:eastAsia="ko-KR"/>
        </w:rPr>
        <w:t xml:space="preserve">Observation 1: RAN3 agreed that in case of NPN-only cell, the PLMN identities and associated information contained in the </w:t>
      </w:r>
      <w:r w:rsidRPr="00B94763">
        <w:rPr>
          <w:rFonts w:ascii="Arial" w:eastAsia="맑은 고딕" w:hAnsi="Arial" w:cs="Arial"/>
          <w:b/>
          <w:i/>
          <w:lang w:val="en-US" w:eastAsia="ko-KR"/>
        </w:rPr>
        <w:t>PLMN-IdentityInfoList</w:t>
      </w:r>
      <w:r w:rsidRPr="00B94763">
        <w:rPr>
          <w:rFonts w:ascii="Arial" w:eastAsia="맑은 고딕" w:hAnsi="Arial" w:cs="Arial"/>
          <w:b/>
          <w:lang w:val="en-US" w:eastAsia="ko-KR"/>
        </w:rPr>
        <w:t xml:space="preserve"> IE are not included in the Xn and F1 interfaces to set the Broadcast PLMN Identity Info List appropriately</w:t>
      </w:r>
      <w:r>
        <w:rPr>
          <w:rFonts w:ascii="Arial" w:eastAsia="맑은 고딕" w:hAnsi="Arial" w:cs="Arial"/>
          <w:b/>
          <w:lang w:val="en-US" w:eastAsia="ko-KR"/>
        </w:rPr>
        <w:t>.</w:t>
      </w:r>
      <w:r w:rsidR="00A64508" w:rsidRPr="00B94763">
        <w:rPr>
          <w:rFonts w:ascii="Arial" w:eastAsia="맑은 고딕" w:hAnsi="Arial" w:cs="Arial"/>
          <w:b/>
          <w:lang w:val="en-US" w:eastAsia="ko-KR"/>
        </w:rPr>
        <w:t xml:space="preserve">  </w:t>
      </w:r>
    </w:p>
    <w:p w14:paraId="234ED260" w14:textId="66A551CD" w:rsidR="00B94763" w:rsidRDefault="00A64508" w:rsidP="00A64508">
      <w:pPr>
        <w:rPr>
          <w:rFonts w:ascii="Arial" w:eastAsia="맑은 고딕" w:hAnsi="Arial" w:cs="Arial"/>
          <w:lang w:val="en-US" w:eastAsia="ko-KR"/>
        </w:rPr>
      </w:pPr>
      <w:r w:rsidRPr="00A64508">
        <w:rPr>
          <w:rFonts w:ascii="Arial" w:eastAsia="맑은 고딕" w:hAnsi="Arial" w:cs="Arial"/>
          <w:lang w:val="en-US" w:eastAsia="ko-KR"/>
        </w:rPr>
        <w:t xml:space="preserve">To address above, </w:t>
      </w:r>
      <w:r w:rsidRPr="00A64508">
        <w:rPr>
          <w:rFonts w:ascii="Arial" w:eastAsia="맑은 고딕" w:hAnsi="Arial" w:cs="Arial" w:hint="eastAsia"/>
          <w:lang w:val="en-US" w:eastAsia="ko-KR"/>
        </w:rPr>
        <w:t xml:space="preserve">[3] </w:t>
      </w:r>
      <w:r w:rsidRPr="00A64508">
        <w:rPr>
          <w:rFonts w:ascii="Arial" w:eastAsia="맑은 고딕" w:hAnsi="Arial" w:cs="Arial"/>
          <w:lang w:val="en-US" w:eastAsia="ko-KR"/>
        </w:rPr>
        <w:t xml:space="preserve">proposed that all the UEs report the </w:t>
      </w:r>
      <w:r w:rsidRPr="00A64508">
        <w:rPr>
          <w:rFonts w:ascii="Arial" w:eastAsia="맑은 고딕" w:hAnsi="Arial" w:cs="Arial"/>
          <w:i/>
          <w:lang w:val="en-US" w:eastAsia="ko-KR"/>
        </w:rPr>
        <w:t>plmn-IdentityInfoList</w:t>
      </w:r>
      <w:r w:rsidRPr="00A64508">
        <w:rPr>
          <w:rFonts w:ascii="Arial" w:eastAsia="맑은 고딕" w:hAnsi="Arial" w:cs="Arial"/>
          <w:lang w:val="en-US" w:eastAsia="ko-KR"/>
        </w:rPr>
        <w:t xml:space="preserve"> only when the </w:t>
      </w:r>
      <w:r w:rsidRPr="00A64508">
        <w:rPr>
          <w:rFonts w:ascii="Arial" w:eastAsia="맑은 고딕" w:hAnsi="Arial" w:cs="Arial"/>
          <w:i/>
          <w:lang w:val="en-US" w:eastAsia="ko-KR"/>
        </w:rPr>
        <w:t>cellReservedForOtherUse</w:t>
      </w:r>
      <w:r w:rsidRPr="00A64508">
        <w:rPr>
          <w:rFonts w:ascii="Arial" w:eastAsia="맑은 고딕" w:hAnsi="Arial" w:cs="Arial"/>
          <w:lang w:val="en-US" w:eastAsia="ko-KR"/>
        </w:rPr>
        <w:t xml:space="preserve"> is not set to true as part of CGI reporting procedure. However, if </w:t>
      </w:r>
      <w:r w:rsidRPr="00A64508">
        <w:rPr>
          <w:rFonts w:ascii="Arial" w:eastAsia="맑은 고딕" w:hAnsi="Arial" w:cs="Arial"/>
          <w:i/>
          <w:lang w:val="en-US" w:eastAsia="ko-KR"/>
        </w:rPr>
        <w:t>nr-CGI-Reporting-NPN</w:t>
      </w:r>
      <w:r w:rsidRPr="00A64508">
        <w:rPr>
          <w:rFonts w:ascii="Arial" w:eastAsia="맑은 고딕" w:hAnsi="Arial" w:cs="Arial"/>
          <w:lang w:val="en-US" w:eastAsia="ko-KR"/>
        </w:rPr>
        <w:t xml:space="preserve"> is not supported by UE, UE is not required to detect whether the concerne</w:t>
      </w:r>
      <w:r w:rsidR="00B94763">
        <w:rPr>
          <w:rFonts w:ascii="Arial" w:eastAsia="맑은 고딕" w:hAnsi="Arial" w:cs="Arial"/>
          <w:lang w:val="en-US" w:eastAsia="ko-KR"/>
        </w:rPr>
        <w:t>d cell is NPN-only cell or not as part of CGI reporting procedure.</w:t>
      </w:r>
    </w:p>
    <w:p w14:paraId="2694EE1E" w14:textId="6DECFBAA" w:rsidR="00B94763" w:rsidRPr="00B94763" w:rsidRDefault="00B94763" w:rsidP="00B94763">
      <w:pPr>
        <w:rPr>
          <w:rFonts w:ascii="Arial" w:eastAsia="맑은 고딕" w:hAnsi="Arial" w:cs="Arial"/>
          <w:b/>
          <w:lang w:val="en-US" w:eastAsia="ko-KR"/>
        </w:rPr>
      </w:pPr>
      <w:r w:rsidRPr="00B94763">
        <w:rPr>
          <w:rFonts w:ascii="Arial" w:eastAsia="맑은 고딕" w:hAnsi="Arial" w:cs="Arial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B9476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UE not supporting </w:t>
      </w:r>
      <w:r>
        <w:rPr>
          <w:rFonts w:ascii="Arial" w:eastAsia="맑은 고딕" w:hAnsi="Arial" w:cs="Arial"/>
          <w:b/>
          <w:i/>
          <w:lang w:val="en-US" w:eastAsia="ko-KR"/>
        </w:rPr>
        <w:t>nr-CGI-Reporting-NPN</w:t>
      </w:r>
      <w:r>
        <w:rPr>
          <w:rFonts w:ascii="Arial" w:eastAsia="맑은 고딕" w:hAnsi="Arial" w:cs="Arial"/>
          <w:b/>
          <w:lang w:val="en-US" w:eastAsia="ko-KR"/>
        </w:rPr>
        <w:t xml:space="preserve"> is not required to detect whether the concerned cell is NPN-only cell or not as part of CGI reporting procedure. </w:t>
      </w:r>
    </w:p>
    <w:p w14:paraId="65AB56D4" w14:textId="6D9C479E" w:rsidR="00A64508" w:rsidRPr="00A64508" w:rsidRDefault="00A64508" w:rsidP="00A64508">
      <w:pPr>
        <w:rPr>
          <w:rFonts w:ascii="Arial" w:eastAsia="맑은 고딕" w:hAnsi="Arial" w:cs="Arial"/>
          <w:lang w:val="en-US" w:eastAsia="ko-KR"/>
        </w:rPr>
      </w:pPr>
      <w:r w:rsidRPr="00A64508">
        <w:rPr>
          <w:rFonts w:ascii="Arial" w:eastAsia="맑은 고딕" w:hAnsi="Arial" w:cs="Arial"/>
          <w:lang w:val="en-US" w:eastAsia="ko-KR"/>
        </w:rPr>
        <w:t xml:space="preserve">Thus, </w:t>
      </w:r>
      <w:r w:rsidR="00B94763">
        <w:rPr>
          <w:rFonts w:ascii="Arial" w:eastAsia="맑은 고딕" w:hAnsi="Arial" w:cs="Arial"/>
          <w:lang w:val="en-US" w:eastAsia="ko-KR"/>
        </w:rPr>
        <w:t xml:space="preserve">as same as R15 UE behaviors, </w:t>
      </w:r>
      <w:r w:rsidR="00E35774">
        <w:rPr>
          <w:rFonts w:ascii="Arial" w:eastAsia="맑은 고딕" w:hAnsi="Arial" w:cs="Arial"/>
          <w:lang w:val="en-US" w:eastAsia="ko-KR"/>
        </w:rPr>
        <w:t xml:space="preserve">R16 </w:t>
      </w:r>
      <w:r w:rsidRPr="00A64508">
        <w:rPr>
          <w:rFonts w:ascii="Arial" w:eastAsia="맑은 고딕" w:hAnsi="Arial" w:cs="Arial"/>
          <w:lang w:val="en-US" w:eastAsia="ko-KR"/>
        </w:rPr>
        <w:t xml:space="preserve">UE not supporting </w:t>
      </w:r>
      <w:r w:rsidRPr="00A64508">
        <w:rPr>
          <w:rFonts w:ascii="Arial" w:eastAsia="맑은 고딕" w:hAnsi="Arial" w:cs="Arial"/>
          <w:i/>
          <w:lang w:val="en-US" w:eastAsia="ko-KR"/>
        </w:rPr>
        <w:t>nr-CGI-Reporting-NPN</w:t>
      </w:r>
      <w:r w:rsidRPr="00A64508">
        <w:rPr>
          <w:rFonts w:ascii="Arial" w:eastAsia="맑은 고딕" w:hAnsi="Arial" w:cs="Arial"/>
          <w:lang w:val="en-US" w:eastAsia="ko-KR"/>
        </w:rPr>
        <w:t xml:space="preserve"> should not selectively report the obtained </w:t>
      </w:r>
      <w:r w:rsidRPr="00A64508">
        <w:rPr>
          <w:rFonts w:ascii="Arial" w:eastAsia="맑은 고딕" w:hAnsi="Arial" w:cs="Arial"/>
          <w:i/>
          <w:lang w:val="en-US" w:eastAsia="ko-KR"/>
        </w:rPr>
        <w:t>PLMN-IdentityInfoList</w:t>
      </w:r>
      <w:r w:rsidRPr="00A64508">
        <w:rPr>
          <w:rFonts w:ascii="Arial" w:eastAsia="맑은 고딕" w:hAnsi="Arial" w:cs="Arial"/>
          <w:lang w:val="en-US" w:eastAsia="ko-KR"/>
        </w:rPr>
        <w:t xml:space="preserve"> IE from the indicated NR cell depending on the value of </w:t>
      </w:r>
      <w:r w:rsidRPr="00A64508">
        <w:rPr>
          <w:rFonts w:ascii="Arial" w:eastAsia="맑은 고딕" w:hAnsi="Arial" w:cs="Arial"/>
          <w:i/>
          <w:lang w:val="en-US" w:eastAsia="ko-KR"/>
        </w:rPr>
        <w:t xml:space="preserve">cellReservedForOtherUse </w:t>
      </w:r>
      <w:r w:rsidRPr="00A64508">
        <w:rPr>
          <w:rFonts w:ascii="Arial" w:eastAsia="맑은 고딕" w:hAnsi="Arial" w:cs="Arial"/>
          <w:lang w:val="en-US" w:eastAsia="ko-KR"/>
        </w:rPr>
        <w:t xml:space="preserve">IE. </w:t>
      </w:r>
    </w:p>
    <w:p w14:paraId="792EDD00" w14:textId="77777777" w:rsidR="00A64508" w:rsidRPr="00A64508" w:rsidRDefault="00A64508" w:rsidP="00A64508">
      <w:pPr>
        <w:rPr>
          <w:rFonts w:ascii="Arial" w:eastAsia="맑은 고딕" w:hAnsi="Arial" w:cs="Arial"/>
          <w:b/>
          <w:lang w:val="en-US" w:eastAsia="ko-KR"/>
        </w:rPr>
      </w:pPr>
      <w:r w:rsidRPr="00A64508">
        <w:rPr>
          <w:rFonts w:ascii="Arial" w:eastAsia="맑은 고딕" w:hAnsi="Arial" w:cs="Arial"/>
          <w:b/>
          <w:lang w:val="en-US" w:eastAsia="ko-KR"/>
        </w:rPr>
        <w:t xml:space="preserve">Proposal 1: Confirm that UE not supporting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 xml:space="preserve">nr-CGI-Reporting-NPN </w:t>
      </w:r>
      <w:r w:rsidRPr="00A64508">
        <w:rPr>
          <w:rFonts w:ascii="Arial" w:eastAsia="맑은 고딕" w:hAnsi="Arial" w:cs="Arial"/>
          <w:b/>
          <w:lang w:val="en-US" w:eastAsia="ko-KR"/>
        </w:rPr>
        <w:t>shall report the obtained</w:t>
      </w:r>
      <w:r w:rsidRPr="00A64508">
        <w:rPr>
          <w:rFonts w:ascii="Arial" w:eastAsia="맑은 고딕" w:hAnsi="Arial" w:cs="Arial"/>
          <w:b/>
          <w:i/>
          <w:lang w:val="en-US" w:eastAsia="ko-KR"/>
        </w:rPr>
        <w:t xml:space="preserve"> PLMN-IdentityInfoList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IE </w:t>
      </w:r>
      <w:r w:rsidRPr="00A64508">
        <w:rPr>
          <w:rFonts w:ascii="Arial" w:eastAsia="맑은 고딕" w:hAnsi="Arial" w:cs="Arial" w:hint="eastAsia"/>
          <w:b/>
          <w:lang w:val="en-US" w:eastAsia="ko-KR"/>
        </w:rPr>
        <w:t>f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rom the indicated NR cell as part of CGI reporting procedure irrespective of the value of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 xml:space="preserve">cellReservedForOtherUse </w:t>
      </w:r>
      <w:r w:rsidRPr="00A64508">
        <w:rPr>
          <w:rFonts w:ascii="Arial" w:eastAsia="맑은 고딕" w:hAnsi="Arial" w:cs="Arial"/>
          <w:b/>
          <w:lang w:val="en-US" w:eastAsia="ko-KR"/>
        </w:rPr>
        <w:t>IE.</w:t>
      </w:r>
    </w:p>
    <w:p w14:paraId="15E14EFA" w14:textId="77777777" w:rsidR="00A64508" w:rsidRPr="00A64508" w:rsidRDefault="00A64508" w:rsidP="00A64508">
      <w:pPr>
        <w:rPr>
          <w:rFonts w:ascii="Arial" w:eastAsia="맑은 고딕" w:hAnsi="Arial" w:cs="Arial"/>
          <w:lang w:val="en-US" w:eastAsia="ko-KR"/>
        </w:rPr>
      </w:pPr>
      <w:r w:rsidRPr="00A64508">
        <w:rPr>
          <w:rFonts w:ascii="Arial" w:eastAsia="맑은 고딕" w:hAnsi="Arial" w:cs="Arial"/>
          <w:lang w:val="en-US" w:eastAsia="ko-KR"/>
        </w:rPr>
        <w:t xml:space="preserve">If </w:t>
      </w:r>
      <w:r w:rsidRPr="00A64508">
        <w:rPr>
          <w:rFonts w:ascii="Arial" w:eastAsia="맑은 고딕" w:hAnsi="Arial" w:cs="Arial"/>
          <w:i/>
          <w:lang w:val="en-US" w:eastAsia="ko-KR"/>
        </w:rPr>
        <w:t>nr-CGI-Reporting-NPN</w:t>
      </w:r>
      <w:r w:rsidRPr="00A64508">
        <w:rPr>
          <w:rFonts w:ascii="Arial" w:eastAsia="맑은 고딕" w:hAnsi="Arial" w:cs="Arial"/>
          <w:lang w:val="en-US" w:eastAsia="ko-KR"/>
        </w:rPr>
        <w:t xml:space="preserve"> is supported by UE and the concerned NR cell broadcasts </w:t>
      </w:r>
      <w:r w:rsidRPr="00A64508">
        <w:rPr>
          <w:rFonts w:ascii="Arial" w:eastAsia="맑은 고딕" w:hAnsi="Arial" w:cs="Arial"/>
          <w:i/>
          <w:lang w:val="en-US" w:eastAsia="ko-KR"/>
        </w:rPr>
        <w:t xml:space="preserve">NPN-IdentityInfoList </w:t>
      </w:r>
      <w:r w:rsidRPr="00A64508">
        <w:rPr>
          <w:rFonts w:ascii="Arial" w:eastAsia="맑은 고딕" w:hAnsi="Arial" w:cs="Arial"/>
          <w:lang w:val="en-US" w:eastAsia="ko-KR"/>
        </w:rPr>
        <w:t xml:space="preserve">IE in SIB1, UE can determine that the concerned NR cell is NPN-only cell by detecting that the </w:t>
      </w:r>
      <w:r w:rsidRPr="00A64508">
        <w:rPr>
          <w:rFonts w:ascii="Arial" w:eastAsia="맑은 고딕" w:hAnsi="Arial" w:cs="Arial"/>
          <w:i/>
          <w:lang w:val="en-US" w:eastAsia="ko-KR"/>
        </w:rPr>
        <w:t>cellReservedForOtherUse</w:t>
      </w:r>
      <w:r w:rsidRPr="00A64508">
        <w:rPr>
          <w:rFonts w:ascii="Arial" w:eastAsia="맑은 고딕" w:hAnsi="Arial" w:cs="Arial"/>
          <w:lang w:val="en-US" w:eastAsia="ko-KR"/>
        </w:rPr>
        <w:t xml:space="preserve"> IE is set to true. In case of NPN-only cell scenario, we think it would be more logical and cleaner to report the value of </w:t>
      </w:r>
      <w:r w:rsidRPr="00A64508">
        <w:rPr>
          <w:rFonts w:ascii="Arial" w:eastAsia="맑은 고딕" w:hAnsi="Arial" w:cs="Arial"/>
          <w:i/>
          <w:lang w:val="en-US" w:eastAsia="ko-KR"/>
        </w:rPr>
        <w:t>cellReservedForOtherUse</w:t>
      </w:r>
      <w:r w:rsidRPr="00A64508">
        <w:rPr>
          <w:rFonts w:ascii="Arial" w:eastAsia="맑은 고딕" w:hAnsi="Arial" w:cs="Arial"/>
          <w:lang w:val="en-US" w:eastAsia="ko-KR"/>
        </w:rPr>
        <w:t xml:space="preserve"> IE to indicate the cell is NPN-only cell. </w:t>
      </w:r>
    </w:p>
    <w:p w14:paraId="7F9F779A" w14:textId="77777777" w:rsidR="00A64508" w:rsidRPr="00A64508" w:rsidRDefault="00A64508" w:rsidP="00A64508">
      <w:pPr>
        <w:rPr>
          <w:rFonts w:ascii="Arial" w:eastAsia="맑은 고딕" w:hAnsi="Arial" w:cs="Arial"/>
          <w:b/>
          <w:lang w:val="en-US" w:eastAsia="ko-KR"/>
        </w:rPr>
      </w:pPr>
      <w:r w:rsidRPr="00A64508">
        <w:rPr>
          <w:rFonts w:ascii="Arial" w:eastAsia="맑은 고딕" w:hAnsi="Arial" w:cs="Arial"/>
          <w:b/>
          <w:lang w:val="en-US" w:eastAsia="ko-KR"/>
        </w:rPr>
        <w:t xml:space="preserve">Proposal 2: UE supporting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nr-CGI-Reporting-NPN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reports the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cellReservedForOtherUse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IE as part of CGI reporting procedure if the concerned cell is NPN-only cell. </w:t>
      </w:r>
    </w:p>
    <w:p w14:paraId="23BC4449" w14:textId="4178C7F6" w:rsidR="00A64508" w:rsidRPr="00A64508" w:rsidRDefault="00A64508" w:rsidP="00A64508">
      <w:pPr>
        <w:rPr>
          <w:rFonts w:ascii="Arial" w:eastAsia="맑은 고딕" w:hAnsi="Arial" w:cs="Arial"/>
          <w:lang w:val="en-US" w:eastAsia="ko-KR"/>
        </w:rPr>
      </w:pPr>
      <w:r w:rsidRPr="00A64508">
        <w:rPr>
          <w:rFonts w:ascii="Arial" w:eastAsia="맑은 고딕" w:hAnsi="Arial" w:cs="Arial"/>
          <w:lang w:val="en-US" w:eastAsia="ko-KR"/>
        </w:rPr>
        <w:t xml:space="preserve">If Proposal 2 is agreed, we think that the feature of reporting the </w:t>
      </w:r>
      <w:r w:rsidRPr="00A64508">
        <w:rPr>
          <w:rFonts w:ascii="Arial" w:eastAsia="맑은 고딕" w:hAnsi="Arial" w:cs="Arial"/>
          <w:i/>
          <w:lang w:val="en-US" w:eastAsia="ko-KR"/>
        </w:rPr>
        <w:t xml:space="preserve">cellReservedForOtherUse </w:t>
      </w:r>
      <w:r w:rsidRPr="00A64508">
        <w:rPr>
          <w:rFonts w:ascii="Arial" w:eastAsia="맑은 고딕" w:hAnsi="Arial" w:cs="Arial"/>
          <w:lang w:val="en-US" w:eastAsia="ko-KR"/>
        </w:rPr>
        <w:t xml:space="preserve">IE is conditionally mandatory for UEs supporting </w:t>
      </w:r>
      <w:r w:rsidRPr="00A64508">
        <w:rPr>
          <w:rFonts w:ascii="Arial" w:eastAsia="맑은 고딕" w:hAnsi="Arial" w:cs="Arial"/>
          <w:i/>
          <w:lang w:val="en-US" w:eastAsia="ko-KR"/>
        </w:rPr>
        <w:t xml:space="preserve">nr-CGI-Reporting-NPN. </w:t>
      </w:r>
      <w:r w:rsidRPr="00A64508">
        <w:rPr>
          <w:rFonts w:ascii="Arial" w:eastAsia="맑은 고딕" w:hAnsi="Arial" w:cs="Arial"/>
          <w:lang w:val="en-US" w:eastAsia="ko-KR"/>
        </w:rPr>
        <w:t xml:space="preserve">Otherwise, UE may not even implement this feature </w:t>
      </w:r>
      <w:r w:rsidRPr="00A64508">
        <w:rPr>
          <w:rFonts w:ascii="Arial" w:eastAsia="맑은 고딕" w:hAnsi="Arial" w:cs="Arial"/>
          <w:lang w:val="en-US" w:eastAsia="ko-KR"/>
        </w:rPr>
        <w:lastRenderedPageBreak/>
        <w:t xml:space="preserve">so that the issue still remains i.e. gNB is not able to determine whether the concerned cell is NPN-only cell or not. </w:t>
      </w:r>
      <w:r w:rsidR="001D7DF6">
        <w:rPr>
          <w:rFonts w:ascii="Arial" w:eastAsia="맑은 고딕" w:hAnsi="Arial" w:cs="Arial"/>
          <w:lang w:val="en-US" w:eastAsia="ko-KR"/>
        </w:rPr>
        <w:t xml:space="preserve">RAN2 can further discuss whether additional capability bit is needed or not. </w:t>
      </w:r>
    </w:p>
    <w:p w14:paraId="08946962" w14:textId="5565D02E" w:rsidR="00A64508" w:rsidRPr="00A64508" w:rsidRDefault="00A64508" w:rsidP="00A64508">
      <w:pPr>
        <w:rPr>
          <w:rFonts w:ascii="Arial" w:eastAsia="맑은 고딕" w:hAnsi="Arial" w:cs="Arial"/>
          <w:b/>
          <w:lang w:val="en-US" w:eastAsia="ko-KR"/>
        </w:rPr>
      </w:pPr>
      <w:r w:rsidRPr="00A64508">
        <w:rPr>
          <w:rFonts w:ascii="Arial" w:eastAsia="맑은 고딕" w:hAnsi="Arial" w:cs="Arial"/>
          <w:b/>
          <w:lang w:val="en-US" w:eastAsia="ko-KR"/>
        </w:rPr>
        <w:t xml:space="preserve">Proposal 3: The feature of reporting the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cellReservedForOtherUse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IE as part of CGI reporting procedure is conditionally mandatory for UEs supporting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nr-CGI-Reporting-NPN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. RAN2 to discuss whether </w:t>
      </w:r>
      <w:r w:rsidR="001D7DF6">
        <w:rPr>
          <w:rFonts w:ascii="Arial" w:eastAsia="맑은 고딕" w:hAnsi="Arial" w:cs="Arial"/>
          <w:b/>
          <w:lang w:val="en-US" w:eastAsia="ko-KR"/>
        </w:rPr>
        <w:t xml:space="preserve">additional </w:t>
      </w:r>
      <w:r w:rsidRPr="00A64508">
        <w:rPr>
          <w:rFonts w:ascii="Arial" w:eastAsia="맑은 고딕" w:hAnsi="Arial" w:cs="Arial"/>
          <w:b/>
          <w:lang w:val="en-US" w:eastAsia="ko-KR"/>
        </w:rPr>
        <w:t>capability bit is needed or not.</w:t>
      </w:r>
    </w:p>
    <w:p w14:paraId="409B854E" w14:textId="77777777" w:rsidR="00A64508" w:rsidRPr="00A64508" w:rsidRDefault="00A64508" w:rsidP="00A64508">
      <w:pPr>
        <w:rPr>
          <w:rFonts w:ascii="Arial" w:eastAsia="맑은 고딕" w:hAnsi="Arial" w:cs="Arial"/>
          <w:lang w:val="en-US" w:eastAsia="ko-KR"/>
        </w:rPr>
      </w:pPr>
      <w:r w:rsidRPr="00A64508">
        <w:rPr>
          <w:rFonts w:ascii="Arial" w:eastAsia="맑은 고딕" w:hAnsi="Arial" w:cs="Arial" w:hint="eastAsia"/>
          <w:lang w:val="en-US" w:eastAsia="ko-KR"/>
        </w:rPr>
        <w:t xml:space="preserve">The draft TP for </w:t>
      </w:r>
      <w:r w:rsidRPr="00A64508">
        <w:rPr>
          <w:rFonts w:ascii="Arial" w:eastAsia="맑은 고딕" w:hAnsi="Arial" w:cs="Arial"/>
          <w:lang w:val="en-US" w:eastAsia="ko-KR"/>
        </w:rPr>
        <w:t>Proposal 2</w:t>
      </w:r>
      <w:r w:rsidRPr="00A64508">
        <w:rPr>
          <w:rFonts w:ascii="Arial" w:eastAsia="맑은 고딕" w:hAnsi="Arial" w:cs="Arial" w:hint="eastAsia"/>
          <w:lang w:val="en-US" w:eastAsia="ko-KR"/>
        </w:rPr>
        <w:t xml:space="preserve"> is provided in Appe</w:t>
      </w:r>
      <w:r w:rsidRPr="00A64508">
        <w:rPr>
          <w:rFonts w:ascii="Arial" w:eastAsia="맑은 고딕" w:hAnsi="Arial" w:cs="Arial"/>
          <w:lang w:val="en-US" w:eastAsia="ko-KR"/>
        </w:rPr>
        <w:t>n</w:t>
      </w:r>
      <w:r w:rsidRPr="00A64508">
        <w:rPr>
          <w:rFonts w:ascii="Arial" w:eastAsia="맑은 고딕" w:hAnsi="Arial" w:cs="Arial" w:hint="eastAsia"/>
          <w:lang w:val="en-US" w:eastAsia="ko-KR"/>
        </w:rPr>
        <w:t xml:space="preserve">dix. </w:t>
      </w:r>
    </w:p>
    <w:p w14:paraId="2955DDB9" w14:textId="3DCA73BF" w:rsidR="00A64508" w:rsidRPr="00A64508" w:rsidRDefault="00B77D6A" w:rsidP="00A64508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>
        <w:rPr>
          <w:rFonts w:ascii="Arial" w:eastAsia="맑은 고딕" w:hAnsi="Arial"/>
          <w:sz w:val="36"/>
          <w:lang w:val="en-US" w:eastAsia="ko-KR"/>
        </w:rPr>
        <w:t>3.</w:t>
      </w:r>
      <w:r>
        <w:rPr>
          <w:rFonts w:ascii="Arial" w:eastAsia="맑은 고딕" w:hAnsi="Arial"/>
          <w:sz w:val="36"/>
          <w:lang w:val="en-US" w:eastAsia="ko-KR"/>
        </w:rPr>
        <w:tab/>
      </w:r>
      <w:r w:rsidR="00A64508" w:rsidRPr="00A64508">
        <w:rPr>
          <w:rFonts w:ascii="Arial" w:eastAsia="맑은 고딕" w:hAnsi="Arial"/>
          <w:sz w:val="36"/>
          <w:lang w:val="en-US" w:eastAsia="ko-KR"/>
        </w:rPr>
        <w:t>C</w:t>
      </w:r>
      <w:r w:rsidR="00A64508" w:rsidRPr="00A64508">
        <w:rPr>
          <w:rFonts w:ascii="Arial" w:eastAsia="SimSun" w:hAnsi="Arial"/>
          <w:sz w:val="36"/>
          <w:lang w:val="en-US" w:eastAsia="en-US"/>
        </w:rPr>
        <w:t>onclusion</w:t>
      </w:r>
    </w:p>
    <w:p w14:paraId="416E97DB" w14:textId="77777777" w:rsidR="00B94763" w:rsidRPr="00B94763" w:rsidRDefault="00B94763" w:rsidP="00B94763">
      <w:pPr>
        <w:rPr>
          <w:rFonts w:ascii="Arial" w:eastAsiaTheme="minorEastAsia" w:hAnsi="Arial" w:cs="Arial"/>
          <w:lang w:eastAsia="ko-KR"/>
        </w:rPr>
      </w:pPr>
      <w:r w:rsidRPr="00B94763">
        <w:rPr>
          <w:rFonts w:ascii="Arial" w:eastAsiaTheme="minorEastAsia" w:hAnsi="Arial" w:cs="Arial"/>
          <w:lang w:eastAsia="ko-KR"/>
        </w:rPr>
        <w:t>In section 2, we made the following observations:</w:t>
      </w:r>
    </w:p>
    <w:p w14:paraId="4B082228" w14:textId="77777777" w:rsidR="00B94763" w:rsidRPr="00B94763" w:rsidRDefault="00B94763" w:rsidP="00B94763">
      <w:pPr>
        <w:rPr>
          <w:rFonts w:ascii="Arial" w:eastAsia="맑은 고딕" w:hAnsi="Arial" w:cs="Arial"/>
          <w:b/>
          <w:lang w:val="en-US" w:eastAsia="ko-KR"/>
        </w:rPr>
      </w:pPr>
      <w:r w:rsidRPr="00B94763">
        <w:rPr>
          <w:rFonts w:ascii="Arial" w:eastAsia="맑은 고딕" w:hAnsi="Arial" w:cs="Arial"/>
          <w:b/>
          <w:lang w:val="en-US" w:eastAsia="ko-KR"/>
        </w:rPr>
        <w:t xml:space="preserve">Observation 1: RAN3 agreed that in case of NPN-only cell, the PLMN identities and associated information contained in the </w:t>
      </w:r>
      <w:r w:rsidRPr="00B94763">
        <w:rPr>
          <w:rFonts w:ascii="Arial" w:eastAsia="맑은 고딕" w:hAnsi="Arial" w:cs="Arial"/>
          <w:b/>
          <w:i/>
          <w:lang w:val="en-US" w:eastAsia="ko-KR"/>
        </w:rPr>
        <w:t>PLMN-IdentityInfoList</w:t>
      </w:r>
      <w:r w:rsidRPr="00B94763">
        <w:rPr>
          <w:rFonts w:ascii="Arial" w:eastAsia="맑은 고딕" w:hAnsi="Arial" w:cs="Arial"/>
          <w:b/>
          <w:lang w:val="en-US" w:eastAsia="ko-KR"/>
        </w:rPr>
        <w:t xml:space="preserve"> IE are not included in the Xn and F1 interfaces to set the Broadcast PLMN Identity Info List appropriately</w:t>
      </w:r>
      <w:r>
        <w:rPr>
          <w:rFonts w:ascii="Arial" w:eastAsia="맑은 고딕" w:hAnsi="Arial" w:cs="Arial"/>
          <w:b/>
          <w:lang w:val="en-US" w:eastAsia="ko-KR"/>
        </w:rPr>
        <w:t>.</w:t>
      </w:r>
      <w:r w:rsidRPr="00B94763">
        <w:rPr>
          <w:rFonts w:ascii="Arial" w:eastAsia="맑은 고딕" w:hAnsi="Arial" w:cs="Arial"/>
          <w:b/>
          <w:lang w:val="en-US" w:eastAsia="ko-KR"/>
        </w:rPr>
        <w:t xml:space="preserve">  </w:t>
      </w:r>
    </w:p>
    <w:p w14:paraId="05551A21" w14:textId="77777777" w:rsidR="00B94763" w:rsidRPr="00B94763" w:rsidRDefault="00B94763" w:rsidP="00B94763">
      <w:pPr>
        <w:rPr>
          <w:rFonts w:ascii="Arial" w:eastAsia="맑은 고딕" w:hAnsi="Arial" w:cs="Arial"/>
          <w:b/>
          <w:lang w:val="en-US" w:eastAsia="ko-KR"/>
        </w:rPr>
      </w:pPr>
      <w:r w:rsidRPr="00B94763">
        <w:rPr>
          <w:rFonts w:ascii="Arial" w:eastAsia="맑은 고딕" w:hAnsi="Arial" w:cs="Arial"/>
          <w:b/>
          <w:lang w:val="en-US" w:eastAsia="ko-KR"/>
        </w:rPr>
        <w:t xml:space="preserve">Observation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Pr="00B94763">
        <w:rPr>
          <w:rFonts w:ascii="Arial" w:eastAsia="맑은 고딕" w:hAnsi="Arial" w:cs="Arial"/>
          <w:b/>
          <w:lang w:val="en-US" w:eastAsia="ko-KR"/>
        </w:rPr>
        <w:t xml:space="preserve">: </w:t>
      </w:r>
      <w:r>
        <w:rPr>
          <w:rFonts w:ascii="Arial" w:eastAsia="맑은 고딕" w:hAnsi="Arial" w:cs="Arial"/>
          <w:b/>
          <w:lang w:val="en-US" w:eastAsia="ko-KR"/>
        </w:rPr>
        <w:t xml:space="preserve">UE not supporting </w:t>
      </w:r>
      <w:r>
        <w:rPr>
          <w:rFonts w:ascii="Arial" w:eastAsia="맑은 고딕" w:hAnsi="Arial" w:cs="Arial"/>
          <w:b/>
          <w:i/>
          <w:lang w:val="en-US" w:eastAsia="ko-KR"/>
        </w:rPr>
        <w:t>nr-CGI-Reporting-NPN</w:t>
      </w:r>
      <w:r>
        <w:rPr>
          <w:rFonts w:ascii="Arial" w:eastAsia="맑은 고딕" w:hAnsi="Arial" w:cs="Arial"/>
          <w:b/>
          <w:lang w:val="en-US" w:eastAsia="ko-KR"/>
        </w:rPr>
        <w:t xml:space="preserve"> is not required to detect whether the concerned cell is NPN-only cell or not as part of CGI reporting procedure. </w:t>
      </w:r>
    </w:p>
    <w:p w14:paraId="5E27DA9F" w14:textId="728C3DE2" w:rsidR="00A64508" w:rsidRPr="00A64508" w:rsidRDefault="00A64508" w:rsidP="00A64508">
      <w:pPr>
        <w:rPr>
          <w:rFonts w:ascii="Arial" w:hAnsi="Arial" w:cs="Arial"/>
          <w:lang w:eastAsia="en-US"/>
        </w:rPr>
      </w:pPr>
      <w:r w:rsidRPr="00A64508">
        <w:rPr>
          <w:rFonts w:ascii="Arial" w:eastAsia="맑은 고딕" w:hAnsi="Arial" w:cs="Arial" w:hint="eastAsia"/>
          <w:lang w:eastAsia="ko-KR"/>
        </w:rPr>
        <w:t xml:space="preserve">Based on the above, </w:t>
      </w:r>
      <w:r w:rsidRPr="00A64508">
        <w:rPr>
          <w:rFonts w:ascii="Arial" w:hAnsi="Arial" w:cs="Arial"/>
          <w:lang w:eastAsia="en-US"/>
        </w:rPr>
        <w:t>RAN2 is requested to discuss and if possible agree on the following proposal:</w:t>
      </w:r>
    </w:p>
    <w:p w14:paraId="39FAEC7D" w14:textId="77777777" w:rsidR="00A64508" w:rsidRPr="00A64508" w:rsidRDefault="00A64508" w:rsidP="00A64508">
      <w:pPr>
        <w:rPr>
          <w:rFonts w:ascii="Arial" w:eastAsia="맑은 고딕" w:hAnsi="Arial" w:cs="Arial"/>
          <w:b/>
          <w:lang w:val="en-US" w:eastAsia="ko-KR"/>
        </w:rPr>
      </w:pPr>
      <w:r w:rsidRPr="00A64508">
        <w:rPr>
          <w:rFonts w:ascii="Arial" w:eastAsia="맑은 고딕" w:hAnsi="Arial" w:cs="Arial"/>
          <w:b/>
          <w:lang w:val="en-US" w:eastAsia="ko-KR"/>
        </w:rPr>
        <w:t xml:space="preserve">Proposal 1: Confirm that UE not supporting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 xml:space="preserve">nr-CGI-Reporting-NPN </w:t>
      </w:r>
      <w:r w:rsidRPr="00A64508">
        <w:rPr>
          <w:rFonts w:ascii="Arial" w:eastAsia="맑은 고딕" w:hAnsi="Arial" w:cs="Arial"/>
          <w:b/>
          <w:lang w:val="en-US" w:eastAsia="ko-KR"/>
        </w:rPr>
        <w:t>shall report the obtained</w:t>
      </w:r>
      <w:r w:rsidRPr="00A64508">
        <w:rPr>
          <w:rFonts w:ascii="Arial" w:eastAsia="맑은 고딕" w:hAnsi="Arial" w:cs="Arial"/>
          <w:b/>
          <w:i/>
          <w:lang w:val="en-US" w:eastAsia="ko-KR"/>
        </w:rPr>
        <w:t xml:space="preserve"> PLMN-IdentityInfoList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IE </w:t>
      </w:r>
      <w:r w:rsidRPr="00A64508">
        <w:rPr>
          <w:rFonts w:ascii="Arial" w:eastAsia="맑은 고딕" w:hAnsi="Arial" w:cs="Arial" w:hint="eastAsia"/>
          <w:b/>
          <w:lang w:val="en-US" w:eastAsia="ko-KR"/>
        </w:rPr>
        <w:t>f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rom the indicated NR cell as part of CGI reporting procedure irrespective of the value of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 xml:space="preserve">cellReservedForOtherUse </w:t>
      </w:r>
      <w:r w:rsidRPr="00A64508">
        <w:rPr>
          <w:rFonts w:ascii="Arial" w:eastAsia="맑은 고딕" w:hAnsi="Arial" w:cs="Arial"/>
          <w:b/>
          <w:lang w:val="en-US" w:eastAsia="ko-KR"/>
        </w:rPr>
        <w:t>IE.</w:t>
      </w:r>
    </w:p>
    <w:p w14:paraId="6A4F525F" w14:textId="77777777" w:rsidR="00A64508" w:rsidRPr="00A64508" w:rsidRDefault="00A64508" w:rsidP="00A64508">
      <w:pPr>
        <w:rPr>
          <w:rFonts w:ascii="Arial" w:eastAsia="맑은 고딕" w:hAnsi="Arial" w:cs="Arial"/>
          <w:b/>
          <w:lang w:val="en-US" w:eastAsia="ko-KR"/>
        </w:rPr>
      </w:pPr>
      <w:r w:rsidRPr="00A64508">
        <w:rPr>
          <w:rFonts w:ascii="Arial" w:eastAsia="맑은 고딕" w:hAnsi="Arial" w:cs="Arial"/>
          <w:b/>
          <w:lang w:val="en-US" w:eastAsia="ko-KR"/>
        </w:rPr>
        <w:t xml:space="preserve">Proposal 2: UE supporting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nr-CGI-Reporting-NPN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reports the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cellReservedForOtherUse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IE as part of CGI reporting procedure if the concerned cell is NPN-only cell. </w:t>
      </w:r>
    </w:p>
    <w:p w14:paraId="0017F3FC" w14:textId="3025F16B" w:rsidR="00A64508" w:rsidRPr="00A64508" w:rsidRDefault="00A64508" w:rsidP="00A64508">
      <w:pPr>
        <w:rPr>
          <w:rFonts w:ascii="Arial" w:eastAsia="맑은 고딕" w:hAnsi="Arial" w:cs="Arial"/>
          <w:b/>
          <w:lang w:val="en-US" w:eastAsia="ko-KR"/>
        </w:rPr>
      </w:pPr>
      <w:r w:rsidRPr="00A64508">
        <w:rPr>
          <w:rFonts w:ascii="Arial" w:eastAsia="맑은 고딕" w:hAnsi="Arial" w:cs="Arial"/>
          <w:b/>
          <w:lang w:val="en-US" w:eastAsia="ko-KR"/>
        </w:rPr>
        <w:t xml:space="preserve">Proposal 3: The feature of reporting the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cellReservedForOtherUse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 IE as part of CGI reporting procedure is conditionally mandatory for UEs supporting </w:t>
      </w:r>
      <w:r w:rsidRPr="00A64508">
        <w:rPr>
          <w:rFonts w:ascii="Arial" w:eastAsia="맑은 고딕" w:hAnsi="Arial" w:cs="Arial"/>
          <w:b/>
          <w:i/>
          <w:lang w:val="en-US" w:eastAsia="ko-KR"/>
        </w:rPr>
        <w:t>nr-CGI-Reporting-NPN</w:t>
      </w:r>
      <w:r w:rsidRPr="00A64508">
        <w:rPr>
          <w:rFonts w:ascii="Arial" w:eastAsia="맑은 고딕" w:hAnsi="Arial" w:cs="Arial"/>
          <w:b/>
          <w:lang w:val="en-US" w:eastAsia="ko-KR"/>
        </w:rPr>
        <w:t xml:space="preserve">. RAN2 to discuss whether </w:t>
      </w:r>
      <w:r w:rsidR="001D7DF6">
        <w:rPr>
          <w:rFonts w:ascii="Arial" w:eastAsia="맑은 고딕" w:hAnsi="Arial" w:cs="Arial"/>
          <w:b/>
          <w:lang w:val="en-US" w:eastAsia="ko-KR"/>
        </w:rPr>
        <w:t xml:space="preserve">additional </w:t>
      </w:r>
      <w:r w:rsidRPr="00A64508">
        <w:rPr>
          <w:rFonts w:ascii="Arial" w:eastAsia="맑은 고딕" w:hAnsi="Arial" w:cs="Arial"/>
          <w:b/>
          <w:lang w:val="en-US" w:eastAsia="ko-KR"/>
        </w:rPr>
        <w:t>capability bit is needed or not.</w:t>
      </w:r>
    </w:p>
    <w:p w14:paraId="31F7CC7C" w14:textId="3843E274" w:rsidR="00A64508" w:rsidRPr="00A64508" w:rsidRDefault="00B77D6A" w:rsidP="00A64508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>
        <w:rPr>
          <w:rFonts w:ascii="Arial" w:eastAsia="SimSun" w:hAnsi="Arial"/>
          <w:sz w:val="36"/>
          <w:lang w:val="en-US" w:eastAsia="en-US"/>
        </w:rPr>
        <w:t>4.</w:t>
      </w:r>
      <w:r>
        <w:rPr>
          <w:rFonts w:ascii="Arial" w:eastAsia="SimSun" w:hAnsi="Arial"/>
          <w:sz w:val="36"/>
          <w:lang w:val="en-US" w:eastAsia="en-US"/>
        </w:rPr>
        <w:tab/>
      </w:r>
      <w:r w:rsidR="00A64508" w:rsidRPr="00A64508">
        <w:rPr>
          <w:rFonts w:ascii="Arial" w:eastAsia="SimSun" w:hAnsi="Arial"/>
          <w:sz w:val="36"/>
          <w:lang w:val="en-US" w:eastAsia="en-US"/>
        </w:rPr>
        <w:t>References</w:t>
      </w:r>
    </w:p>
    <w:p w14:paraId="0A6C84E6" w14:textId="77777777" w:rsidR="00A64508" w:rsidRPr="00A64508" w:rsidRDefault="00A64508" w:rsidP="00A64508">
      <w:pPr>
        <w:rPr>
          <w:rFonts w:ascii="Arial" w:eastAsia="맑은 고딕" w:hAnsi="Arial" w:cs="Arial"/>
          <w:lang w:eastAsia="ko-KR"/>
        </w:rPr>
      </w:pPr>
      <w:r w:rsidRPr="00A64508">
        <w:rPr>
          <w:rFonts w:ascii="Arial" w:eastAsia="맑은 고딕" w:hAnsi="Arial" w:cs="Arial"/>
          <w:lang w:eastAsia="ko-KR"/>
        </w:rPr>
        <w:t>[1] R3-211129</w:t>
      </w:r>
      <w:r w:rsidRPr="00A64508">
        <w:rPr>
          <w:rFonts w:ascii="Arial" w:eastAsia="맑은 고딕" w:hAnsi="Arial" w:cs="Arial"/>
          <w:lang w:eastAsia="ko-KR"/>
        </w:rPr>
        <w:tab/>
        <w:t>Correction of NPN related Cell Information,</w:t>
      </w:r>
      <w:r w:rsidRPr="00A64508">
        <w:rPr>
          <w:rFonts w:ascii="Arial" w:eastAsia="맑은 고딕" w:hAnsi="Arial" w:cs="Arial"/>
          <w:lang w:eastAsia="ko-KR"/>
        </w:rPr>
        <w:tab/>
        <w:t>Huawei, China Telecom</w:t>
      </w:r>
    </w:p>
    <w:p w14:paraId="00331020" w14:textId="77777777" w:rsidR="00A64508" w:rsidRPr="00A64508" w:rsidRDefault="00A64508" w:rsidP="00A64508">
      <w:pPr>
        <w:rPr>
          <w:rFonts w:ascii="Arial" w:eastAsia="맑은 고딕" w:hAnsi="Arial" w:cs="Arial"/>
          <w:lang w:eastAsia="ko-KR"/>
        </w:rPr>
      </w:pPr>
      <w:r w:rsidRPr="00A64508">
        <w:rPr>
          <w:rFonts w:ascii="Arial" w:eastAsia="맑은 고딕" w:hAnsi="Arial" w:cs="Arial"/>
          <w:lang w:eastAsia="ko-KR"/>
        </w:rPr>
        <w:t>[2] R3-211130</w:t>
      </w:r>
      <w:r w:rsidRPr="00A64508">
        <w:rPr>
          <w:rFonts w:ascii="Arial" w:eastAsia="맑은 고딕" w:hAnsi="Arial" w:cs="Arial"/>
          <w:lang w:eastAsia="ko-KR"/>
        </w:rPr>
        <w:tab/>
        <w:t>Correction on NPN related Cell Information,</w:t>
      </w:r>
      <w:r w:rsidRPr="00A64508">
        <w:rPr>
          <w:rFonts w:ascii="Arial" w:eastAsia="맑은 고딕" w:hAnsi="Arial" w:cs="Arial"/>
          <w:lang w:eastAsia="ko-KR"/>
        </w:rPr>
        <w:tab/>
        <w:t>Huawei, China Telecom</w:t>
      </w:r>
    </w:p>
    <w:p w14:paraId="41FE4150" w14:textId="77777777" w:rsidR="00A64508" w:rsidRPr="00A64508" w:rsidRDefault="00A64508" w:rsidP="00A64508">
      <w:pPr>
        <w:rPr>
          <w:rFonts w:ascii="Arial" w:eastAsia="맑은 고딕" w:hAnsi="Arial" w:cs="Arial"/>
          <w:lang w:eastAsia="ko-KR"/>
        </w:rPr>
      </w:pPr>
      <w:r w:rsidRPr="00A64508">
        <w:rPr>
          <w:rFonts w:ascii="Arial" w:eastAsia="맑은 고딕" w:hAnsi="Arial" w:cs="Arial"/>
          <w:lang w:eastAsia="ko-KR"/>
        </w:rPr>
        <w:t>[3] R2-2103169</w:t>
      </w:r>
      <w:r w:rsidRPr="00A64508">
        <w:rPr>
          <w:rFonts w:ascii="Arial" w:eastAsia="맑은 고딕" w:hAnsi="Arial" w:cs="Arial"/>
          <w:lang w:eastAsia="ko-KR"/>
        </w:rPr>
        <w:tab/>
        <w:t>Clarification on NPN related CGI report</w:t>
      </w:r>
      <w:r w:rsidRPr="00A64508">
        <w:rPr>
          <w:rFonts w:ascii="Arial" w:eastAsia="맑은 고딕" w:hAnsi="Arial" w:cs="Arial"/>
          <w:lang w:eastAsia="ko-KR"/>
        </w:rPr>
        <w:tab/>
        <w:t>Huawei, CMCC, China Telecom, China Unicom, HiSilicon</w:t>
      </w:r>
    </w:p>
    <w:p w14:paraId="521C81EA" w14:textId="589C4B53" w:rsidR="00A64508" w:rsidRPr="00A64508" w:rsidRDefault="00B77D6A" w:rsidP="00A64508">
      <w:pPr>
        <w:keepNext/>
        <w:keepLines/>
        <w:pBdr>
          <w:top w:val="single" w:sz="12" w:space="3" w:color="auto"/>
        </w:pBdr>
        <w:tabs>
          <w:tab w:val="num" w:pos="432"/>
          <w:tab w:val="left" w:pos="2835"/>
        </w:tabs>
        <w:spacing w:before="240"/>
        <w:ind w:left="432" w:hanging="432"/>
        <w:outlineLvl w:val="0"/>
        <w:rPr>
          <w:rFonts w:ascii="Arial" w:eastAsia="SimSun" w:hAnsi="Arial"/>
          <w:sz w:val="36"/>
          <w:lang w:val="en-US" w:eastAsia="en-US"/>
        </w:rPr>
      </w:pPr>
      <w:r>
        <w:rPr>
          <w:rFonts w:ascii="Arial" w:eastAsia="SimSun" w:hAnsi="Arial"/>
          <w:sz w:val="36"/>
          <w:lang w:val="en-US" w:eastAsia="en-US"/>
        </w:rPr>
        <w:t>5.</w:t>
      </w:r>
      <w:r>
        <w:rPr>
          <w:rFonts w:ascii="Arial" w:eastAsia="SimSun" w:hAnsi="Arial"/>
          <w:sz w:val="36"/>
          <w:lang w:val="en-US" w:eastAsia="en-US"/>
        </w:rPr>
        <w:tab/>
      </w:r>
      <w:r w:rsidR="00A64508" w:rsidRPr="00A64508">
        <w:rPr>
          <w:rFonts w:ascii="Arial" w:eastAsia="SimSun" w:hAnsi="Arial"/>
          <w:sz w:val="36"/>
          <w:lang w:val="en-US" w:eastAsia="en-US"/>
        </w:rPr>
        <w:t xml:space="preserve">Appendix </w:t>
      </w:r>
    </w:p>
    <w:p w14:paraId="283366B8" w14:textId="19877E7D" w:rsidR="00394471" w:rsidRPr="00DE5341" w:rsidRDefault="00394471" w:rsidP="009C0763">
      <w:pPr>
        <w:pStyle w:val="3"/>
        <w:ind w:left="0" w:firstLine="0"/>
      </w:pPr>
      <w:r w:rsidRPr="00DE5341">
        <w:t>5.5.5</w:t>
      </w:r>
      <w:r w:rsidRPr="00DE5341">
        <w:tab/>
        <w:t>Measurement reporting</w:t>
      </w:r>
      <w:bookmarkEnd w:id="0"/>
      <w:bookmarkEnd w:id="1"/>
    </w:p>
    <w:p w14:paraId="56F85F42" w14:textId="77777777" w:rsidR="00394471" w:rsidRPr="00DE5341" w:rsidRDefault="00394471" w:rsidP="00394471">
      <w:pPr>
        <w:pStyle w:val="4"/>
      </w:pPr>
      <w:bookmarkStart w:id="15" w:name="_Toc60776901"/>
      <w:bookmarkStart w:id="16" w:name="_Toc68014841"/>
      <w:r w:rsidRPr="00DE5341">
        <w:t>5.5.5.1</w:t>
      </w:r>
      <w:r w:rsidRPr="00DE5341">
        <w:tab/>
        <w:t>General</w:t>
      </w:r>
      <w:bookmarkEnd w:id="15"/>
      <w:bookmarkEnd w:id="16"/>
    </w:p>
    <w:p w14:paraId="116B4C95" w14:textId="77777777" w:rsidR="00394471" w:rsidRPr="00DE5341" w:rsidRDefault="00394471" w:rsidP="00394471">
      <w:pPr>
        <w:pStyle w:val="TH"/>
      </w:pPr>
      <w:r w:rsidRPr="00DE5341">
        <w:rPr>
          <w:noProof/>
        </w:rPr>
        <w:object w:dxaOrig="3450" w:dyaOrig="1605" w14:anchorId="0C7AC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pt;height:80pt" o:ole="">
            <v:imagedata r:id="rId12" o:title=""/>
          </v:shape>
          <o:OLEObject Type="Embed" ProgID="Mscgen.Chart" ShapeID="_x0000_i1025" DrawAspect="Content" ObjectID="_1682157465" r:id="rId13"/>
        </w:object>
      </w:r>
    </w:p>
    <w:p w14:paraId="5C65AF4B" w14:textId="77777777" w:rsidR="00394471" w:rsidRPr="00DE5341" w:rsidRDefault="00394471" w:rsidP="00394471">
      <w:pPr>
        <w:pStyle w:val="TF"/>
      </w:pPr>
      <w:r w:rsidRPr="00DE5341">
        <w:t>Figure 5.5.5.1-1: Measurement reporting</w:t>
      </w:r>
    </w:p>
    <w:p w14:paraId="6D0F4961" w14:textId="4908960B" w:rsidR="00A64508" w:rsidRPr="00A64508" w:rsidRDefault="00A64508" w:rsidP="00394471">
      <w:pPr>
        <w:rPr>
          <w:rFonts w:eastAsia="맑은 고딕"/>
          <w:lang w:eastAsia="ko-KR"/>
        </w:rPr>
      </w:pPr>
      <w:r w:rsidRPr="00A64508">
        <w:rPr>
          <w:rFonts w:eastAsia="맑은 고딕" w:hint="eastAsia"/>
          <w:highlight w:val="yellow"/>
          <w:lang w:eastAsia="ko-KR"/>
        </w:rPr>
        <w:t>[Unrelated parts omitted]</w:t>
      </w:r>
    </w:p>
    <w:p w14:paraId="304B3C99" w14:textId="77777777" w:rsidR="00394471" w:rsidRPr="00DE5341" w:rsidRDefault="00394471" w:rsidP="00394471">
      <w:pPr>
        <w:pStyle w:val="B3"/>
      </w:pPr>
      <w:r w:rsidRPr="00DE5341">
        <w:t>3&gt;</w:t>
      </w:r>
      <w:r w:rsidRPr="00DE5341">
        <w:tab/>
        <w:t xml:space="preserve">if the cell indicated by </w:t>
      </w:r>
      <w:r w:rsidRPr="00DE5341">
        <w:rPr>
          <w:i/>
        </w:rPr>
        <w:t>cellForWhichToReportCGI</w:t>
      </w:r>
      <w:r w:rsidRPr="00DE5341">
        <w:t xml:space="preserve"> is an NR cell:</w:t>
      </w:r>
    </w:p>
    <w:p w14:paraId="5160778C" w14:textId="77777777" w:rsidR="00394471" w:rsidRPr="00DE5341" w:rsidRDefault="00394471" w:rsidP="00394471">
      <w:pPr>
        <w:pStyle w:val="B4"/>
      </w:pPr>
      <w:r w:rsidRPr="00DE5341">
        <w:lastRenderedPageBreak/>
        <w:t>4&gt;</w:t>
      </w:r>
      <w:r w:rsidRPr="00DE5341">
        <w:tab/>
        <w:t xml:space="preserve">if </w:t>
      </w:r>
      <w:r w:rsidRPr="00DE5341">
        <w:rPr>
          <w:i/>
        </w:rPr>
        <w:t>plmn-IdentityInfoList</w:t>
      </w:r>
      <w:r w:rsidRPr="00DE5341">
        <w:t xml:space="preserve"> of the </w:t>
      </w:r>
      <w:r w:rsidRPr="00DE5341">
        <w:rPr>
          <w:i/>
        </w:rPr>
        <w:t>cgi-Info</w:t>
      </w:r>
      <w:r w:rsidRPr="00DE5341">
        <w:t xml:space="preserve"> for the concerned cell has been obtained:</w:t>
      </w:r>
    </w:p>
    <w:p w14:paraId="7CD71803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include the </w:t>
      </w:r>
      <w:r w:rsidRPr="00DE5341">
        <w:rPr>
          <w:i/>
        </w:rPr>
        <w:t>plmn-IdentityInfoList</w:t>
      </w:r>
      <w:r w:rsidRPr="00DE5341">
        <w:t xml:space="preserve"> including </w:t>
      </w:r>
      <w:r w:rsidRPr="00DE5341">
        <w:rPr>
          <w:i/>
        </w:rPr>
        <w:t>plmn-IdentityList</w:t>
      </w:r>
      <w:r w:rsidRPr="00DE5341">
        <w:t xml:space="preserve">, </w:t>
      </w:r>
      <w:r w:rsidRPr="00DE5341">
        <w:rPr>
          <w:i/>
        </w:rPr>
        <w:t>trackingAreaCode</w:t>
      </w:r>
      <w:r w:rsidRPr="00DE5341">
        <w:t xml:space="preserve"> (if available), </w:t>
      </w:r>
      <w:r w:rsidRPr="00DE5341">
        <w:rPr>
          <w:i/>
        </w:rPr>
        <w:t>ranac</w:t>
      </w:r>
      <w:r w:rsidRPr="00DE5341">
        <w:t xml:space="preserve"> (if available), </w:t>
      </w:r>
      <w:r w:rsidRPr="00DE5341">
        <w:rPr>
          <w:i/>
        </w:rPr>
        <w:t>cellIdentity</w:t>
      </w:r>
      <w:r w:rsidRPr="00DE5341">
        <w:t xml:space="preserve"> and </w:t>
      </w:r>
      <w:r w:rsidRPr="00DE5341">
        <w:rPr>
          <w:i/>
        </w:rPr>
        <w:t>cellReservedForOperatorUse</w:t>
      </w:r>
      <w:r w:rsidRPr="00DE5341">
        <w:t xml:space="preserve"> for each entry of the </w:t>
      </w:r>
      <w:r w:rsidRPr="00DE5341">
        <w:rPr>
          <w:i/>
        </w:rPr>
        <w:t>plmn-IdentityInfoList</w:t>
      </w:r>
      <w:r w:rsidRPr="00DE5341">
        <w:t>;</w:t>
      </w:r>
    </w:p>
    <w:p w14:paraId="62C12958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include </w:t>
      </w:r>
      <w:r w:rsidRPr="00DE5341">
        <w:rPr>
          <w:i/>
        </w:rPr>
        <w:t>frequencyBandList</w:t>
      </w:r>
      <w:r w:rsidRPr="00DE5341">
        <w:t xml:space="preserve"> if available;</w:t>
      </w:r>
    </w:p>
    <w:p w14:paraId="275BF15B" w14:textId="77777777" w:rsidR="00394471" w:rsidRPr="00DE5341" w:rsidRDefault="00394471" w:rsidP="00394471">
      <w:pPr>
        <w:pStyle w:val="B4"/>
      </w:pPr>
      <w:r w:rsidRPr="00DE5341">
        <w:t>4&gt;</w:t>
      </w:r>
      <w:r w:rsidRPr="00DE5341">
        <w:tab/>
        <w:t xml:space="preserve">if </w:t>
      </w:r>
      <w:r w:rsidRPr="00DE5341">
        <w:rPr>
          <w:i/>
          <w:iCs/>
        </w:rPr>
        <w:t>nr-CGI-Reporting-NPN</w:t>
      </w:r>
      <w:r w:rsidRPr="00DE5341">
        <w:t xml:space="preserve"> is supported by the UE and </w:t>
      </w:r>
      <w:r w:rsidRPr="00DE5341">
        <w:rPr>
          <w:i/>
        </w:rPr>
        <w:t>npn-IdentityInfoList</w:t>
      </w:r>
      <w:r w:rsidRPr="00DE5341">
        <w:t xml:space="preserve"> of the </w:t>
      </w:r>
      <w:r w:rsidRPr="00DE5341">
        <w:rPr>
          <w:i/>
        </w:rPr>
        <w:t>cgi-Info</w:t>
      </w:r>
      <w:r w:rsidRPr="00DE5341">
        <w:t xml:space="preserve"> for the concerned cell has been obtained:</w:t>
      </w:r>
    </w:p>
    <w:p w14:paraId="0D47087A" w14:textId="7FBDD695" w:rsidR="00394471" w:rsidRDefault="00394471" w:rsidP="00394471">
      <w:pPr>
        <w:pStyle w:val="B5"/>
        <w:rPr>
          <w:ins w:id="17" w:author="Samsung" w:date="2021-05-04T11:28:00Z"/>
        </w:rPr>
      </w:pPr>
      <w:r w:rsidRPr="00DE5341">
        <w:t>5&gt;</w:t>
      </w:r>
      <w:r w:rsidRPr="00DE5341">
        <w:tab/>
        <w:t xml:space="preserve">include the </w:t>
      </w:r>
      <w:r w:rsidRPr="00DE5341">
        <w:rPr>
          <w:i/>
          <w:iCs/>
          <w:lang w:eastAsia="x-none"/>
        </w:rPr>
        <w:t>npn-IdentityInfoList</w:t>
      </w:r>
      <w:r w:rsidRPr="00DE5341">
        <w:t xml:space="preserve"> including </w:t>
      </w:r>
      <w:r w:rsidRPr="00DE5341">
        <w:rPr>
          <w:i/>
          <w:iCs/>
          <w:lang w:eastAsia="x-none"/>
        </w:rPr>
        <w:t>npn-IdentityList</w:t>
      </w:r>
      <w:r w:rsidRPr="00DE5341">
        <w:t xml:space="preserve">, </w:t>
      </w:r>
      <w:r w:rsidRPr="00DE5341">
        <w:rPr>
          <w:i/>
          <w:iCs/>
          <w:lang w:eastAsia="x-none"/>
        </w:rPr>
        <w:t>trackingAreaCode</w:t>
      </w:r>
      <w:r w:rsidRPr="00DE5341">
        <w:t xml:space="preserve">, </w:t>
      </w:r>
      <w:r w:rsidRPr="00DE5341">
        <w:rPr>
          <w:i/>
          <w:iCs/>
          <w:lang w:eastAsia="x-none"/>
        </w:rPr>
        <w:t>ranac</w:t>
      </w:r>
      <w:r w:rsidRPr="00DE5341">
        <w:t xml:space="preserve"> (if available), </w:t>
      </w:r>
      <w:r w:rsidRPr="00DE5341">
        <w:rPr>
          <w:i/>
          <w:iCs/>
          <w:lang w:eastAsia="x-none"/>
        </w:rPr>
        <w:t>cellIdentity</w:t>
      </w:r>
      <w:r w:rsidRPr="00DE5341">
        <w:t xml:space="preserve"> and </w:t>
      </w:r>
      <w:r w:rsidRPr="00DE5341">
        <w:rPr>
          <w:i/>
          <w:iCs/>
          <w:lang w:eastAsia="x-none"/>
        </w:rPr>
        <w:t>cellReservedForOperatorUse</w:t>
      </w:r>
      <w:r w:rsidRPr="00DE5341">
        <w:t xml:space="preserve"> for each entry of the </w:t>
      </w:r>
      <w:r w:rsidRPr="00DE5341">
        <w:rPr>
          <w:i/>
          <w:iCs/>
          <w:lang w:eastAsia="x-none"/>
        </w:rPr>
        <w:t>npn-IdentityInfoList</w:t>
      </w:r>
      <w:r w:rsidRPr="00DE5341">
        <w:t>;</w:t>
      </w:r>
    </w:p>
    <w:p w14:paraId="30DE0A64" w14:textId="6FFCF1DB" w:rsidR="00A64508" w:rsidRPr="00FB586F" w:rsidRDefault="00A64508" w:rsidP="00394471">
      <w:pPr>
        <w:pStyle w:val="B5"/>
      </w:pPr>
      <w:ins w:id="18" w:author="Samsung" w:date="2021-05-04T11:28:00Z">
        <w:r>
          <w:t>5&gt;</w:t>
        </w:r>
        <w:r>
          <w:tab/>
          <w:t xml:space="preserve">include </w:t>
        </w:r>
      </w:ins>
      <w:ins w:id="19" w:author="Samsung" w:date="2021-05-04T11:29:00Z">
        <w:r w:rsidR="00C73F24">
          <w:t xml:space="preserve">the </w:t>
        </w:r>
        <w:r w:rsidR="00C73F24">
          <w:rPr>
            <w:i/>
          </w:rPr>
          <w:t>cellReservedForOtherUse</w:t>
        </w:r>
        <w:r w:rsidR="00FB586F">
          <w:t xml:space="preserve"> </w:t>
        </w:r>
        <w:r w:rsidR="00C73F24">
          <w:t xml:space="preserve">if </w:t>
        </w:r>
      </w:ins>
      <w:ins w:id="20" w:author="Samsung" w:date="2021-05-04T11:33:00Z">
        <w:r w:rsidR="00FB586F">
          <w:t xml:space="preserve">that is set to </w:t>
        </w:r>
        <w:r w:rsidR="00FB586F">
          <w:rPr>
            <w:i/>
          </w:rPr>
          <w:t>true</w:t>
        </w:r>
        <w:r w:rsidR="00FB586F">
          <w:t>;</w:t>
        </w:r>
      </w:ins>
    </w:p>
    <w:p w14:paraId="791CF0AE" w14:textId="77777777" w:rsidR="00394471" w:rsidRPr="00DE5341" w:rsidRDefault="00394471" w:rsidP="00394471">
      <w:pPr>
        <w:pStyle w:val="B4"/>
      </w:pPr>
      <w:r w:rsidRPr="00DE5341">
        <w:t>4&gt;</w:t>
      </w:r>
      <w:r w:rsidRPr="00DE5341">
        <w:tab/>
        <w:t xml:space="preserve">else if </w:t>
      </w:r>
      <w:r w:rsidRPr="00DE5341">
        <w:rPr>
          <w:i/>
        </w:rPr>
        <w:t>MIB</w:t>
      </w:r>
      <w:r w:rsidRPr="00DE5341">
        <w:t xml:space="preserve"> indicates the </w:t>
      </w:r>
      <w:r w:rsidRPr="00DE5341">
        <w:rPr>
          <w:i/>
        </w:rPr>
        <w:t>SIB1</w:t>
      </w:r>
      <w:r w:rsidRPr="00DE5341">
        <w:t xml:space="preserve"> is not broadcast:</w:t>
      </w:r>
    </w:p>
    <w:p w14:paraId="664A4489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include the </w:t>
      </w:r>
      <w:r w:rsidRPr="00DE5341">
        <w:rPr>
          <w:i/>
        </w:rPr>
        <w:t>noSIB1</w:t>
      </w:r>
      <w:r w:rsidRPr="00DE5341">
        <w:t xml:space="preserve"> including the </w:t>
      </w:r>
      <w:r w:rsidRPr="00DE5341">
        <w:rPr>
          <w:i/>
        </w:rPr>
        <w:t>ssb-SubcarrierOffset</w:t>
      </w:r>
      <w:r w:rsidRPr="00DE5341">
        <w:t xml:space="preserve"> and </w:t>
      </w:r>
      <w:r w:rsidRPr="00DE5341">
        <w:rPr>
          <w:i/>
        </w:rPr>
        <w:t>pdcch-ConfigSIB1</w:t>
      </w:r>
      <w:r w:rsidRPr="00DE5341">
        <w:t xml:space="preserve"> obtained from </w:t>
      </w:r>
      <w:r w:rsidRPr="00DE5341">
        <w:rPr>
          <w:i/>
        </w:rPr>
        <w:t>MIB</w:t>
      </w:r>
      <w:r w:rsidRPr="00DE5341">
        <w:t xml:space="preserve"> of the concerned cell;</w:t>
      </w:r>
    </w:p>
    <w:p w14:paraId="4A342964" w14:textId="77777777" w:rsidR="00394471" w:rsidRPr="00DE5341" w:rsidRDefault="00394471" w:rsidP="00394471">
      <w:pPr>
        <w:pStyle w:val="B3"/>
      </w:pPr>
      <w:r w:rsidRPr="00DE5341">
        <w:t>3&gt;</w:t>
      </w:r>
      <w:r w:rsidRPr="00DE5341">
        <w:tab/>
        <w:t xml:space="preserve">if the cell indicated by </w:t>
      </w:r>
      <w:r w:rsidRPr="00DE5341">
        <w:rPr>
          <w:i/>
        </w:rPr>
        <w:t>cellForWhichToReportCGI</w:t>
      </w:r>
      <w:r w:rsidRPr="00DE5341">
        <w:t xml:space="preserve"> is an E-UTRA cell:</w:t>
      </w:r>
    </w:p>
    <w:p w14:paraId="4E24B133" w14:textId="77777777" w:rsidR="00394471" w:rsidRPr="00DE5341" w:rsidRDefault="00394471" w:rsidP="00394471">
      <w:pPr>
        <w:pStyle w:val="B4"/>
      </w:pPr>
      <w:r w:rsidRPr="00DE5341">
        <w:t>4&gt;</w:t>
      </w:r>
      <w:r w:rsidRPr="00DE5341">
        <w:tab/>
        <w:t xml:space="preserve">if all mandatory fields of the </w:t>
      </w:r>
      <w:r w:rsidRPr="00DE5341">
        <w:rPr>
          <w:i/>
        </w:rPr>
        <w:t>cgi-Info-EPC</w:t>
      </w:r>
      <w:r w:rsidRPr="00DE5341">
        <w:t xml:space="preserve"> for the concerned cell have been obtained:</w:t>
      </w:r>
    </w:p>
    <w:p w14:paraId="70AEE37E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include in the </w:t>
      </w:r>
      <w:r w:rsidRPr="00DE5341">
        <w:rPr>
          <w:i/>
        </w:rPr>
        <w:t>cgi-Info-EPC</w:t>
      </w:r>
      <w:r w:rsidRPr="00DE5341">
        <w:t xml:space="preserve"> the fields broadcasted in E-UTRA </w:t>
      </w:r>
      <w:r w:rsidRPr="00DE5341">
        <w:rPr>
          <w:i/>
        </w:rPr>
        <w:t>SystemInformationBlockType1</w:t>
      </w:r>
      <w:r w:rsidRPr="00DE5341">
        <w:t xml:space="preserve"> associated to EPC;</w:t>
      </w:r>
    </w:p>
    <w:p w14:paraId="005A3D2E" w14:textId="77777777" w:rsidR="00394471" w:rsidRPr="00DE5341" w:rsidRDefault="00394471" w:rsidP="00394471">
      <w:pPr>
        <w:pStyle w:val="B4"/>
      </w:pPr>
      <w:r w:rsidRPr="00DE5341">
        <w:t>4&gt;</w:t>
      </w:r>
      <w:r w:rsidRPr="00DE5341">
        <w:tab/>
        <w:t xml:space="preserve">if the UE is E-UTRA/5GC capable and all mandatory fields of the </w:t>
      </w:r>
      <w:r w:rsidRPr="00DE5341">
        <w:rPr>
          <w:i/>
        </w:rPr>
        <w:t>cgi-Info-5GC</w:t>
      </w:r>
      <w:r w:rsidRPr="00DE5341">
        <w:t xml:space="preserve"> for the concerned cell have been obtained:</w:t>
      </w:r>
    </w:p>
    <w:p w14:paraId="20E9D079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include in the </w:t>
      </w:r>
      <w:r w:rsidRPr="00DE5341">
        <w:rPr>
          <w:i/>
        </w:rPr>
        <w:t>cgi-Info-5GC</w:t>
      </w:r>
      <w:r w:rsidRPr="00DE5341">
        <w:t xml:space="preserve"> the fields broadcasted in E-UTRA </w:t>
      </w:r>
      <w:r w:rsidRPr="00DE5341">
        <w:rPr>
          <w:i/>
        </w:rPr>
        <w:t>SystemInformationBlockType1</w:t>
      </w:r>
      <w:r w:rsidRPr="00DE5341">
        <w:t xml:space="preserve"> associated to 5GC;</w:t>
      </w:r>
    </w:p>
    <w:p w14:paraId="44EF85BA" w14:textId="77777777" w:rsidR="00394471" w:rsidRPr="00DE5341" w:rsidRDefault="00394471" w:rsidP="00394471">
      <w:pPr>
        <w:pStyle w:val="B4"/>
      </w:pPr>
      <w:r w:rsidRPr="00DE5341">
        <w:t>4&gt;</w:t>
      </w:r>
      <w:r w:rsidRPr="00DE5341">
        <w:tab/>
        <w:t xml:space="preserve">if the mandatory present fields of the </w:t>
      </w:r>
      <w:r w:rsidRPr="00DE5341">
        <w:rPr>
          <w:i/>
        </w:rPr>
        <w:t>cgi-Info</w:t>
      </w:r>
      <w:r w:rsidRPr="00DE5341">
        <w:t xml:space="preserve"> for the cell indicated by the </w:t>
      </w:r>
      <w:r w:rsidRPr="00DE5341">
        <w:rPr>
          <w:i/>
        </w:rPr>
        <w:t>cellForWhichToReportCGI</w:t>
      </w:r>
      <w:r w:rsidRPr="00DE5341">
        <w:t xml:space="preserve"> in the associated </w:t>
      </w:r>
      <w:r w:rsidRPr="00DE5341">
        <w:rPr>
          <w:i/>
        </w:rPr>
        <w:t>measObject</w:t>
      </w:r>
      <w:r w:rsidRPr="00DE5341">
        <w:t xml:space="preserve"> have been obtained:</w:t>
      </w:r>
    </w:p>
    <w:p w14:paraId="33EA1BA5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include the </w:t>
      </w:r>
      <w:r w:rsidRPr="00DE5341">
        <w:rPr>
          <w:i/>
        </w:rPr>
        <w:t>freqBandIndicator</w:t>
      </w:r>
      <w:r w:rsidRPr="00DE5341">
        <w:t>;</w:t>
      </w:r>
    </w:p>
    <w:p w14:paraId="37335213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if the cell broadcasts the </w:t>
      </w:r>
      <w:r w:rsidRPr="00DE5341">
        <w:rPr>
          <w:i/>
        </w:rPr>
        <w:t>multiBandInfoList</w:t>
      </w:r>
      <w:r w:rsidRPr="00DE5341">
        <w:t xml:space="preserve">, include the </w:t>
      </w:r>
      <w:r w:rsidRPr="00DE5341">
        <w:rPr>
          <w:i/>
        </w:rPr>
        <w:t>multiBandInfoList</w:t>
      </w:r>
      <w:r w:rsidRPr="00DE5341">
        <w:t>;</w:t>
      </w:r>
    </w:p>
    <w:p w14:paraId="46E0612B" w14:textId="77777777" w:rsidR="00394471" w:rsidRPr="00DE5341" w:rsidRDefault="00394471" w:rsidP="00394471">
      <w:pPr>
        <w:pStyle w:val="B5"/>
      </w:pPr>
      <w:r w:rsidRPr="00DE5341">
        <w:t>5&gt;</w:t>
      </w:r>
      <w:r w:rsidRPr="00DE5341">
        <w:tab/>
        <w:t xml:space="preserve">if the cell broadcasts the </w:t>
      </w:r>
      <w:r w:rsidRPr="00DE5341">
        <w:rPr>
          <w:i/>
        </w:rPr>
        <w:t>freqBandIndicatorPriority</w:t>
      </w:r>
      <w:r w:rsidRPr="00DE5341">
        <w:t xml:space="preserve">, include the </w:t>
      </w:r>
      <w:r w:rsidRPr="00DE5341">
        <w:rPr>
          <w:i/>
        </w:rPr>
        <w:t>freqBandIndicatorPriority</w:t>
      </w:r>
      <w:r w:rsidRPr="00DE5341">
        <w:t>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394471" w:rsidRPr="00DE5341" w:rsidSect="009C076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4BD8E" w14:textId="77777777" w:rsidR="00BB20CB" w:rsidRDefault="00BB20CB">
      <w:pPr>
        <w:spacing w:after="0"/>
      </w:pPr>
      <w:r>
        <w:separator/>
      </w:r>
    </w:p>
  </w:endnote>
  <w:endnote w:type="continuationSeparator" w:id="0">
    <w:p w14:paraId="36D861D8" w14:textId="77777777" w:rsidR="00BB20CB" w:rsidRDefault="00BB20CB">
      <w:pPr>
        <w:spacing w:after="0"/>
      </w:pPr>
      <w:r>
        <w:continuationSeparator/>
      </w:r>
    </w:p>
  </w:endnote>
  <w:endnote w:type="continuationNotice" w:id="1">
    <w:p w14:paraId="5BE1D134" w14:textId="77777777" w:rsidR="00BB20CB" w:rsidRDefault="00BB20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D5F13" w14:textId="77777777" w:rsidR="00BB20CB" w:rsidRDefault="00BB20CB">
      <w:pPr>
        <w:spacing w:after="0"/>
      </w:pPr>
      <w:r>
        <w:separator/>
      </w:r>
    </w:p>
  </w:footnote>
  <w:footnote w:type="continuationSeparator" w:id="0">
    <w:p w14:paraId="5CB6FA9F" w14:textId="77777777" w:rsidR="00BB20CB" w:rsidRDefault="00BB20CB">
      <w:pPr>
        <w:spacing w:after="0"/>
      </w:pPr>
      <w:r>
        <w:continuationSeparator/>
      </w:r>
    </w:p>
  </w:footnote>
  <w:footnote w:type="continuationNotice" w:id="1">
    <w:p w14:paraId="56071313" w14:textId="77777777" w:rsidR="00BB20CB" w:rsidRDefault="00BB20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8"/>
  </w:num>
  <w:num w:numId="20">
    <w:abstractNumId w:val="11"/>
  </w:num>
  <w:num w:numId="21">
    <w:abstractNumId w:val="8"/>
  </w:num>
  <w:num w:numId="2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0D3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7F4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D7DF6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7C4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BA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8FA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EB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9F4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763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508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15C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7CC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312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6A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763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0CB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BFD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3F24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0D0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6ED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6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774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77E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9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6F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Documents\3GPP\tsg_ran\WG2\TSGR2_113bis-e\Docs\R2-2103169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29C714A-83E9-4FA9-BD26-CB9933E5B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1091</Words>
  <Characters>6224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</cp:lastModifiedBy>
  <cp:revision>11</cp:revision>
  <cp:lastPrinted>2017-05-08T10:55:00Z</cp:lastPrinted>
  <dcterms:created xsi:type="dcterms:W3CDTF">2021-05-04T02:29:00Z</dcterms:created>
  <dcterms:modified xsi:type="dcterms:W3CDTF">2021-05-10T04:11:00Z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